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5B2A4" w14:textId="1CD1B80D" w:rsidR="00ED1D92" w:rsidRPr="006A0974" w:rsidRDefault="00ED1D92" w:rsidP="00ED1D92">
      <w:pPr>
        <w:pStyle w:val="Heading2"/>
        <w:ind w:left="5103"/>
        <w:jc w:val="right"/>
        <w:rPr>
          <w:rFonts w:ascii="Arial" w:eastAsia="Calibri" w:hAnsi="Arial" w:cs="Arial"/>
          <w:i/>
          <w:iCs/>
          <w:sz w:val="20"/>
          <w:szCs w:val="20"/>
        </w:rPr>
      </w:pPr>
      <w:bookmarkStart w:id="0" w:name="_Ref39484039"/>
      <w:bookmarkStart w:id="1" w:name="_Ref40278562"/>
      <w:bookmarkStart w:id="2" w:name="_Toc126333945"/>
      <w:bookmarkStart w:id="3" w:name="_Toc166589753"/>
      <w:r w:rsidRPr="006A0974">
        <w:rPr>
          <w:rFonts w:ascii="Arial" w:eastAsia="Calibri" w:hAnsi="Arial" w:cs="Arial"/>
          <w:i/>
          <w:iCs/>
          <w:sz w:val="20"/>
          <w:szCs w:val="20"/>
        </w:rPr>
        <w:t xml:space="preserve">Specialiųjų </w:t>
      </w:r>
      <w:r w:rsidR="00FC2132" w:rsidRPr="006A0974">
        <w:rPr>
          <w:rFonts w:ascii="Arial" w:eastAsia="Calibri" w:hAnsi="Arial" w:cs="Arial"/>
          <w:i/>
          <w:iCs/>
          <w:sz w:val="20"/>
          <w:szCs w:val="20"/>
        </w:rPr>
        <w:t xml:space="preserve">pirkimo </w:t>
      </w:r>
      <w:r w:rsidRPr="006A0974">
        <w:rPr>
          <w:rFonts w:ascii="Arial" w:eastAsia="Calibri" w:hAnsi="Arial" w:cs="Arial"/>
          <w:i/>
          <w:iCs/>
          <w:sz w:val="20"/>
          <w:szCs w:val="20"/>
        </w:rPr>
        <w:t xml:space="preserve">sąlygų </w:t>
      </w:r>
      <w:r w:rsidR="00925282" w:rsidRPr="006A0974">
        <w:rPr>
          <w:rFonts w:ascii="Arial" w:eastAsia="Calibri" w:hAnsi="Arial" w:cs="Arial"/>
          <w:i/>
          <w:iCs/>
          <w:sz w:val="20"/>
          <w:szCs w:val="20"/>
        </w:rPr>
        <w:t>5</w:t>
      </w:r>
      <w:r w:rsidRPr="006A0974">
        <w:rPr>
          <w:rFonts w:ascii="Arial" w:eastAsia="Calibri" w:hAnsi="Arial" w:cs="Arial"/>
          <w:i/>
          <w:iCs/>
          <w:sz w:val="20"/>
          <w:szCs w:val="20"/>
        </w:rPr>
        <w:t xml:space="preserve"> priedas </w:t>
      </w:r>
      <w:r w:rsidRPr="006A0974">
        <w:rPr>
          <w:rFonts w:ascii="Arial" w:eastAsia="Calibri" w:hAnsi="Arial" w:cs="Arial"/>
          <w:i/>
          <w:iCs/>
          <w:sz w:val="20"/>
          <w:szCs w:val="20"/>
        </w:rPr>
        <w:br/>
        <w:t>„Pasiūlymų vertinimo kriterijai ir sąlygos“</w:t>
      </w:r>
      <w:bookmarkEnd w:id="0"/>
      <w:bookmarkEnd w:id="1"/>
      <w:bookmarkEnd w:id="2"/>
      <w:bookmarkEnd w:id="3"/>
    </w:p>
    <w:p w14:paraId="13533158" w14:textId="77777777" w:rsidR="00ED1D92" w:rsidRPr="006A0974" w:rsidRDefault="00ED1D92" w:rsidP="00ED1D92">
      <w:pPr>
        <w:rPr>
          <w:rFonts w:ascii="Arial" w:hAnsi="Arial" w:cs="Arial"/>
          <w:sz w:val="20"/>
          <w:szCs w:val="20"/>
          <w:lang w:eastAsia="lt-LT"/>
        </w:rPr>
      </w:pPr>
    </w:p>
    <w:p w14:paraId="20CDE7C1" w14:textId="0716479C" w:rsidR="00A45DFD" w:rsidRPr="006A0974" w:rsidRDefault="00ED1D92" w:rsidP="00D23759">
      <w:pPr>
        <w:pStyle w:val="Subtitle"/>
        <w:jc w:val="center"/>
        <w:rPr>
          <w:rFonts w:ascii="Arial" w:hAnsi="Arial" w:cs="Arial"/>
          <w:b/>
          <w:bCs/>
          <w:color w:val="auto"/>
          <w:sz w:val="20"/>
          <w:szCs w:val="20"/>
        </w:rPr>
      </w:pPr>
      <w:r w:rsidRPr="006A0974">
        <w:rPr>
          <w:rFonts w:ascii="Arial" w:hAnsi="Arial" w:cs="Arial"/>
          <w:b/>
          <w:bCs/>
          <w:color w:val="auto"/>
          <w:sz w:val="20"/>
          <w:szCs w:val="20"/>
        </w:rPr>
        <w:t>PASIŪLYMŲ VERTINIMO KRITERIJAI ir Sąlygos</w:t>
      </w:r>
    </w:p>
    <w:p w14:paraId="7B354BDC" w14:textId="77777777" w:rsidR="003047FC" w:rsidRPr="006A0974" w:rsidRDefault="003047FC" w:rsidP="00A45DFD">
      <w:pPr>
        <w:jc w:val="center"/>
        <w:rPr>
          <w:rFonts w:ascii="Arial" w:hAnsi="Arial" w:cs="Arial"/>
          <w:b/>
          <w:bCs/>
          <w:sz w:val="20"/>
          <w:szCs w:val="20"/>
          <w:lang w:eastAsia="lt-LT"/>
        </w:rPr>
      </w:pPr>
    </w:p>
    <w:p w14:paraId="755C0D0D" w14:textId="7BBD0E41" w:rsidR="00ED1D92" w:rsidRPr="006A0974" w:rsidRDefault="00ED1D92" w:rsidP="000B223F">
      <w:pPr>
        <w:numPr>
          <w:ilvl w:val="0"/>
          <w:numId w:val="1"/>
        </w:numPr>
        <w:ind w:left="0" w:firstLine="567"/>
        <w:contextualSpacing/>
        <w:jc w:val="both"/>
        <w:rPr>
          <w:rFonts w:ascii="Arial" w:hAnsi="Arial" w:cs="Arial"/>
          <w:sz w:val="20"/>
          <w:szCs w:val="20"/>
        </w:rPr>
      </w:pPr>
      <w:r w:rsidRPr="006A0974">
        <w:rPr>
          <w:rFonts w:ascii="Arial" w:hAnsi="Arial" w:cs="Arial"/>
          <w:sz w:val="20"/>
          <w:szCs w:val="20"/>
        </w:rPr>
        <w:t xml:space="preserve">Perkančioji organizacija ekonomiškai naudingiausią pasiūlymą išrenka pagal kainą ir su pirkimo objektu susijusius </w:t>
      </w:r>
      <w:r w:rsidR="00523573" w:rsidRPr="006A0974">
        <w:rPr>
          <w:rFonts w:ascii="Arial" w:hAnsi="Arial" w:cs="Arial"/>
          <w:sz w:val="20"/>
          <w:szCs w:val="20"/>
        </w:rPr>
        <w:t xml:space="preserve">kokybinius </w:t>
      </w:r>
      <w:r w:rsidRPr="006A0974">
        <w:rPr>
          <w:rFonts w:ascii="Arial" w:hAnsi="Arial" w:cs="Arial"/>
          <w:sz w:val="20"/>
          <w:szCs w:val="20"/>
        </w:rPr>
        <w:t>kriterijus, vadovaudamasi šiame priede nustatyta vertinimo tvarka.</w:t>
      </w:r>
    </w:p>
    <w:p w14:paraId="676DAEEC" w14:textId="4063A56C" w:rsidR="00ED1D92" w:rsidRPr="006A0974" w:rsidRDefault="00ED1D92" w:rsidP="00225635">
      <w:pPr>
        <w:numPr>
          <w:ilvl w:val="0"/>
          <w:numId w:val="1"/>
        </w:numPr>
        <w:ind w:left="0" w:firstLine="567"/>
        <w:contextualSpacing/>
        <w:jc w:val="both"/>
        <w:rPr>
          <w:rFonts w:ascii="Arial" w:hAnsi="Arial" w:cs="Arial"/>
          <w:sz w:val="20"/>
          <w:szCs w:val="20"/>
        </w:rPr>
      </w:pPr>
      <w:r w:rsidRPr="006A0974">
        <w:rPr>
          <w:rFonts w:ascii="Arial" w:hAnsi="Arial" w:cs="Arial"/>
          <w:sz w:val="20"/>
          <w:szCs w:val="20"/>
        </w:rPr>
        <w:t>Pasiūlymų eilė</w:t>
      </w:r>
      <w:r w:rsidR="000B0AA1" w:rsidRPr="006A0974">
        <w:rPr>
          <w:rFonts w:ascii="Arial" w:hAnsi="Arial" w:cs="Arial"/>
          <w:sz w:val="20"/>
          <w:szCs w:val="20"/>
        </w:rPr>
        <w:t xml:space="preserve"> </w:t>
      </w:r>
      <w:r w:rsidR="00925282" w:rsidRPr="006A0974">
        <w:rPr>
          <w:rFonts w:ascii="Arial" w:hAnsi="Arial" w:cs="Arial"/>
          <w:sz w:val="20"/>
          <w:szCs w:val="20"/>
          <w:lang w:eastAsia="lt-LT"/>
        </w:rPr>
        <w:t>s</w:t>
      </w:r>
      <w:r w:rsidRPr="006A0974">
        <w:rPr>
          <w:rFonts w:ascii="Arial" w:hAnsi="Arial" w:cs="Arial"/>
          <w:sz w:val="20"/>
          <w:szCs w:val="20"/>
        </w:rPr>
        <w:t>udaroma ekonominio naudingumo mažėjimo tvarka. Tais atvejais, kai kelių tiekėjų pasiūlymų ekonominis naudingumas bus vienodos, sudarant pasiūlymų eilę, pirmesnis į šią eilę įrašomas tiekėjas, kurio pasiūlymas pateiktas anksčiau.</w:t>
      </w:r>
    </w:p>
    <w:p w14:paraId="75DC6FAB" w14:textId="341B0816" w:rsidR="00ED1D92" w:rsidRPr="006A0974" w:rsidRDefault="00ED1D92" w:rsidP="00225635">
      <w:pPr>
        <w:numPr>
          <w:ilvl w:val="0"/>
          <w:numId w:val="1"/>
        </w:numPr>
        <w:ind w:left="0" w:firstLine="567"/>
        <w:contextualSpacing/>
        <w:jc w:val="both"/>
        <w:rPr>
          <w:rFonts w:ascii="Arial" w:hAnsi="Arial" w:cs="Arial"/>
          <w:sz w:val="20"/>
          <w:szCs w:val="20"/>
        </w:rPr>
      </w:pPr>
      <w:r w:rsidRPr="006A0974">
        <w:rPr>
          <w:rFonts w:ascii="Arial" w:hAnsi="Arial" w:cs="Arial"/>
          <w:sz w:val="20"/>
          <w:szCs w:val="20"/>
        </w:rPr>
        <w:t>Pasiūlymų vertinimo kriterijai</w:t>
      </w:r>
      <w:r w:rsidR="00235EC6" w:rsidRPr="006A0974">
        <w:rPr>
          <w:rFonts w:ascii="Arial" w:hAnsi="Arial" w:cs="Arial"/>
          <w:sz w:val="20"/>
          <w:szCs w:val="20"/>
        </w:rPr>
        <w:t>:</w:t>
      </w:r>
    </w:p>
    <w:p w14:paraId="0376134F" w14:textId="1BE14E3F" w:rsidR="00235EC6" w:rsidRPr="006A0974" w:rsidRDefault="00235EC6" w:rsidP="00235EC6">
      <w:pPr>
        <w:spacing w:line="276" w:lineRule="auto"/>
        <w:ind w:left="567" w:firstLine="0"/>
        <w:contextualSpacing/>
        <w:jc w:val="right"/>
        <w:rPr>
          <w:rFonts w:ascii="Arial" w:hAnsi="Arial" w:cs="Arial"/>
          <w:b/>
          <w:bCs/>
          <w:sz w:val="20"/>
          <w:szCs w:val="20"/>
        </w:rPr>
      </w:pPr>
      <w:r w:rsidRPr="006A0974">
        <w:rPr>
          <w:rFonts w:ascii="Arial" w:hAnsi="Arial" w:cs="Arial"/>
          <w:b/>
          <w:bCs/>
          <w:sz w:val="20"/>
          <w:szCs w:val="20"/>
        </w:rPr>
        <w:t>1 lentel</w:t>
      </w:r>
      <w:r w:rsidR="00FF1DEC" w:rsidRPr="006A0974">
        <w:rPr>
          <w:rFonts w:ascii="Arial" w:hAnsi="Arial" w:cs="Arial"/>
          <w:b/>
          <w:bCs/>
          <w:sz w:val="20"/>
          <w:szCs w:val="20"/>
        </w:rPr>
        <w:t>ė</w:t>
      </w:r>
    </w:p>
    <w:tbl>
      <w:tblPr>
        <w:tblpPr w:leftFromText="180" w:rightFromText="180" w:vertAnchor="text" w:tblpY="8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985"/>
        <w:gridCol w:w="2835"/>
      </w:tblGrid>
      <w:tr w:rsidR="000B2117" w:rsidRPr="006A0974" w14:paraId="63644AD2" w14:textId="77777777" w:rsidTr="00225635">
        <w:trPr>
          <w:cantSplit/>
          <w:trHeight w:val="673"/>
        </w:trPr>
        <w:tc>
          <w:tcPr>
            <w:tcW w:w="4673" w:type="dxa"/>
            <w:vAlign w:val="center"/>
          </w:tcPr>
          <w:p w14:paraId="24B4EE74" w14:textId="1C544016" w:rsidR="000B2117" w:rsidRPr="006A0974" w:rsidRDefault="000B2117" w:rsidP="00B11623">
            <w:pPr>
              <w:widowControl w:val="0"/>
              <w:tabs>
                <w:tab w:val="left" w:pos="851"/>
              </w:tabs>
              <w:jc w:val="center"/>
              <w:rPr>
                <w:rFonts w:ascii="Arial" w:eastAsia="Times New Roman" w:hAnsi="Arial" w:cs="Arial"/>
                <w:b/>
                <w:sz w:val="20"/>
                <w:szCs w:val="20"/>
              </w:rPr>
            </w:pPr>
            <w:r w:rsidRPr="006A0974">
              <w:rPr>
                <w:rFonts w:ascii="Arial" w:eastAsia="Times New Roman" w:hAnsi="Arial" w:cs="Arial"/>
                <w:b/>
                <w:sz w:val="20"/>
                <w:szCs w:val="20"/>
              </w:rPr>
              <w:t>VERTINIMO KRITERIJAI</w:t>
            </w:r>
          </w:p>
        </w:tc>
        <w:tc>
          <w:tcPr>
            <w:tcW w:w="1985" w:type="dxa"/>
            <w:vAlign w:val="center"/>
          </w:tcPr>
          <w:p w14:paraId="4C2CB161" w14:textId="44C11678" w:rsidR="000B2117" w:rsidRPr="006A0974" w:rsidRDefault="000B2117" w:rsidP="00B11623">
            <w:pPr>
              <w:widowControl w:val="0"/>
              <w:tabs>
                <w:tab w:val="left" w:pos="851"/>
              </w:tabs>
              <w:ind w:right="-108" w:firstLine="0"/>
              <w:rPr>
                <w:rFonts w:ascii="Arial" w:eastAsia="Times New Roman" w:hAnsi="Arial" w:cs="Arial"/>
                <w:b/>
                <w:sz w:val="20"/>
                <w:szCs w:val="20"/>
              </w:rPr>
            </w:pPr>
            <w:r w:rsidRPr="006A0974">
              <w:rPr>
                <w:rFonts w:ascii="Arial" w:eastAsia="Times New Roman" w:hAnsi="Arial" w:cs="Arial"/>
                <w:b/>
                <w:sz w:val="20"/>
                <w:szCs w:val="20"/>
              </w:rPr>
              <w:t>Kriterijaus įvertinimas</w:t>
            </w:r>
          </w:p>
        </w:tc>
        <w:tc>
          <w:tcPr>
            <w:tcW w:w="2835" w:type="dxa"/>
            <w:vAlign w:val="center"/>
          </w:tcPr>
          <w:p w14:paraId="699DBCE3" w14:textId="257BA161" w:rsidR="000B2117" w:rsidRPr="006A0974" w:rsidRDefault="000B2117" w:rsidP="00B11623">
            <w:pPr>
              <w:widowControl w:val="0"/>
              <w:tabs>
                <w:tab w:val="left" w:pos="851"/>
              </w:tabs>
              <w:ind w:right="-9" w:firstLine="0"/>
              <w:rPr>
                <w:rFonts w:ascii="Arial" w:eastAsia="Times New Roman" w:hAnsi="Arial" w:cs="Arial"/>
                <w:b/>
                <w:i/>
                <w:iCs/>
                <w:sz w:val="20"/>
                <w:szCs w:val="20"/>
              </w:rPr>
            </w:pPr>
            <w:r w:rsidRPr="006A0974">
              <w:rPr>
                <w:rFonts w:ascii="Arial" w:eastAsia="Times New Roman" w:hAnsi="Arial" w:cs="Arial"/>
                <w:b/>
                <w:sz w:val="20"/>
                <w:szCs w:val="20"/>
              </w:rPr>
              <w:t>Lyginamasis svoris ekonominio naudingumo įvertinime</w:t>
            </w:r>
          </w:p>
        </w:tc>
      </w:tr>
      <w:tr w:rsidR="000B2117" w:rsidRPr="006A0974" w14:paraId="0A3D937F" w14:textId="77777777" w:rsidTr="00225635">
        <w:trPr>
          <w:cantSplit/>
          <w:trHeight w:val="209"/>
        </w:trPr>
        <w:tc>
          <w:tcPr>
            <w:tcW w:w="4673" w:type="dxa"/>
          </w:tcPr>
          <w:p w14:paraId="19974BE2" w14:textId="02DB5905" w:rsidR="000B2117" w:rsidRPr="006A0974" w:rsidRDefault="000B2117" w:rsidP="00225635">
            <w:pPr>
              <w:numPr>
                <w:ilvl w:val="1"/>
                <w:numId w:val="1"/>
              </w:numPr>
              <w:tabs>
                <w:tab w:val="left" w:pos="601"/>
              </w:tabs>
              <w:ind w:left="0" w:right="312" w:firstLine="0"/>
              <w:contextualSpacing/>
              <w:rPr>
                <w:rFonts w:ascii="Arial" w:eastAsia="Times New Roman" w:hAnsi="Arial" w:cs="Arial"/>
                <w:b/>
                <w:iCs/>
                <w:sz w:val="20"/>
                <w:szCs w:val="20"/>
              </w:rPr>
            </w:pPr>
            <w:r w:rsidRPr="006A0974">
              <w:rPr>
                <w:rFonts w:ascii="Arial" w:eastAsia="Times New Roman" w:hAnsi="Arial" w:cs="Arial"/>
                <w:b/>
                <w:iCs/>
                <w:sz w:val="20"/>
                <w:szCs w:val="20"/>
              </w:rPr>
              <w:t>Pirmas kriterijus – kaina (C)</w:t>
            </w:r>
          </w:p>
          <w:p w14:paraId="0EAE4CE7" w14:textId="160CECF0" w:rsidR="000B2117" w:rsidRPr="006A0974" w:rsidRDefault="000B2117" w:rsidP="000E65D3">
            <w:pPr>
              <w:tabs>
                <w:tab w:val="left" w:pos="851"/>
              </w:tabs>
              <w:ind w:right="-106"/>
              <w:rPr>
                <w:rFonts w:ascii="Arial" w:eastAsia="Times New Roman" w:hAnsi="Arial" w:cs="Arial"/>
                <w:i/>
                <w:iCs/>
                <w:sz w:val="20"/>
                <w:szCs w:val="20"/>
              </w:rPr>
            </w:pPr>
          </w:p>
          <w:p w14:paraId="4FC8E06E" w14:textId="69D2EB76" w:rsidR="000B2117" w:rsidRPr="006A0974" w:rsidRDefault="000B2117" w:rsidP="00225635">
            <w:pPr>
              <w:tabs>
                <w:tab w:val="left" w:pos="851"/>
              </w:tabs>
              <w:ind w:right="36" w:firstLine="0"/>
              <w:jc w:val="both"/>
              <w:rPr>
                <w:rFonts w:ascii="Arial" w:eastAsia="Times New Roman" w:hAnsi="Arial" w:cs="Arial"/>
                <w:b/>
                <w:i/>
                <w:iCs/>
                <w:color w:val="7030A0"/>
                <w:sz w:val="20"/>
                <w:szCs w:val="20"/>
              </w:rPr>
            </w:pPr>
            <w:r w:rsidRPr="006A0974">
              <w:rPr>
                <w:rFonts w:ascii="Arial" w:eastAsia="Times New Roman" w:hAnsi="Arial" w:cs="Arial"/>
                <w:i/>
                <w:iCs/>
                <w:sz w:val="20"/>
                <w:szCs w:val="20"/>
              </w:rPr>
              <w:t>Vertinama</w:t>
            </w:r>
            <w:r w:rsidR="007D2269" w:rsidRPr="006A0974">
              <w:rPr>
                <w:rFonts w:ascii="Arial" w:eastAsia="Times New Roman" w:hAnsi="Arial" w:cs="Arial"/>
                <w:i/>
                <w:iCs/>
                <w:sz w:val="20"/>
                <w:szCs w:val="20"/>
              </w:rPr>
              <w:t xml:space="preserve"> bendra</w:t>
            </w:r>
            <w:r w:rsidR="001B678A" w:rsidRPr="006A0974">
              <w:rPr>
                <w:rFonts w:ascii="Arial" w:eastAsia="Times New Roman" w:hAnsi="Arial" w:cs="Arial"/>
                <w:i/>
                <w:iCs/>
                <w:sz w:val="20"/>
                <w:szCs w:val="20"/>
              </w:rPr>
              <w:t xml:space="preserve"> </w:t>
            </w:r>
            <w:r w:rsidRPr="006A0974">
              <w:rPr>
                <w:rFonts w:ascii="Arial" w:eastAsia="Times New Roman" w:hAnsi="Arial" w:cs="Arial"/>
                <w:i/>
                <w:iCs/>
                <w:sz w:val="20"/>
                <w:szCs w:val="20"/>
              </w:rPr>
              <w:t xml:space="preserve">pasiūlymo </w:t>
            </w:r>
            <w:r w:rsidRPr="006A0974">
              <w:rPr>
                <w:rFonts w:ascii="Arial" w:eastAsia="Times New Roman" w:hAnsi="Arial" w:cs="Arial"/>
                <w:b/>
                <w:i/>
                <w:iCs/>
                <w:sz w:val="20"/>
                <w:szCs w:val="20"/>
              </w:rPr>
              <w:t xml:space="preserve">kaina </w:t>
            </w:r>
            <w:r w:rsidRPr="006A0974">
              <w:rPr>
                <w:rFonts w:ascii="Arial" w:eastAsia="Times New Roman" w:hAnsi="Arial" w:cs="Arial"/>
                <w:i/>
                <w:iCs/>
                <w:sz w:val="20"/>
                <w:szCs w:val="20"/>
              </w:rPr>
              <w:t xml:space="preserve">eurais už visą pirkimo objektą, įskaitant visus mokesčius (taip pat ir PVM, jei taikoma). </w:t>
            </w:r>
            <w:r w:rsidR="00B44DF9" w:rsidRPr="006A0974">
              <w:rPr>
                <w:rFonts w:ascii="Arial" w:eastAsia="Times New Roman" w:hAnsi="Arial" w:cs="Arial"/>
                <w:i/>
                <w:iCs/>
                <w:sz w:val="20"/>
                <w:szCs w:val="20"/>
              </w:rPr>
              <w:t>Palyginamoji k</w:t>
            </w:r>
            <w:r w:rsidRPr="006A0974">
              <w:rPr>
                <w:rFonts w:ascii="Arial" w:eastAsia="Times New Roman" w:hAnsi="Arial" w:cs="Arial"/>
                <w:i/>
                <w:iCs/>
                <w:sz w:val="20"/>
                <w:szCs w:val="20"/>
              </w:rPr>
              <w:t>aina apskaičiuojama sudauginus preliminarius kiekius iš tiekėjo pateikt</w:t>
            </w:r>
            <w:r w:rsidR="00B44DF9" w:rsidRPr="006A0974">
              <w:rPr>
                <w:rFonts w:ascii="Arial" w:eastAsia="Times New Roman" w:hAnsi="Arial" w:cs="Arial"/>
                <w:i/>
                <w:iCs/>
                <w:sz w:val="20"/>
                <w:szCs w:val="20"/>
              </w:rPr>
              <w:t>ų</w:t>
            </w:r>
            <w:r w:rsidRPr="006A0974">
              <w:rPr>
                <w:rFonts w:ascii="Arial" w:eastAsia="Times New Roman" w:hAnsi="Arial" w:cs="Arial"/>
                <w:i/>
                <w:iCs/>
                <w:sz w:val="20"/>
                <w:szCs w:val="20"/>
              </w:rPr>
              <w:t xml:space="preserve"> įkain</w:t>
            </w:r>
            <w:r w:rsidR="00B44DF9" w:rsidRPr="006A0974">
              <w:rPr>
                <w:rFonts w:ascii="Arial" w:eastAsia="Times New Roman" w:hAnsi="Arial" w:cs="Arial"/>
                <w:i/>
                <w:iCs/>
                <w:sz w:val="20"/>
                <w:szCs w:val="20"/>
              </w:rPr>
              <w:t>ių</w:t>
            </w:r>
            <w:r w:rsidRPr="006A0974">
              <w:rPr>
                <w:rFonts w:ascii="Arial" w:eastAsia="Times New Roman" w:hAnsi="Arial" w:cs="Arial"/>
                <w:i/>
                <w:iCs/>
                <w:sz w:val="20"/>
                <w:szCs w:val="20"/>
              </w:rPr>
              <w:t>.</w:t>
            </w:r>
          </w:p>
        </w:tc>
        <w:tc>
          <w:tcPr>
            <w:tcW w:w="1985" w:type="dxa"/>
          </w:tcPr>
          <w:p w14:paraId="6856C3BC" w14:textId="77777777" w:rsidR="000B2117" w:rsidRPr="006A0974" w:rsidRDefault="000B2117" w:rsidP="00B11623">
            <w:pPr>
              <w:widowControl w:val="0"/>
              <w:tabs>
                <w:tab w:val="left" w:pos="851"/>
              </w:tabs>
              <w:jc w:val="center"/>
              <w:rPr>
                <w:rFonts w:ascii="Arial" w:eastAsia="Times New Roman" w:hAnsi="Arial" w:cs="Arial"/>
                <w:sz w:val="20"/>
                <w:szCs w:val="20"/>
              </w:rPr>
            </w:pPr>
          </w:p>
        </w:tc>
        <w:tc>
          <w:tcPr>
            <w:tcW w:w="2835" w:type="dxa"/>
          </w:tcPr>
          <w:p w14:paraId="639FF317" w14:textId="76093C72" w:rsidR="000B2117" w:rsidRPr="006A0974" w:rsidRDefault="000B2117" w:rsidP="00B11623">
            <w:pPr>
              <w:widowControl w:val="0"/>
              <w:tabs>
                <w:tab w:val="left" w:pos="851"/>
              </w:tabs>
              <w:jc w:val="center"/>
              <w:rPr>
                <w:rFonts w:ascii="Arial" w:eastAsia="Times New Roman" w:hAnsi="Arial" w:cs="Arial"/>
                <w:b/>
                <w:bCs/>
                <w:sz w:val="20"/>
                <w:szCs w:val="20"/>
              </w:rPr>
            </w:pPr>
            <w:r w:rsidRPr="006A0974">
              <w:rPr>
                <w:rFonts w:ascii="Arial" w:eastAsia="Times New Roman" w:hAnsi="Arial" w:cs="Arial"/>
                <w:b/>
                <w:bCs/>
                <w:sz w:val="20"/>
                <w:szCs w:val="20"/>
              </w:rPr>
              <w:t>X=</w:t>
            </w:r>
            <w:r w:rsidR="00A851D8" w:rsidRPr="006A0974">
              <w:rPr>
                <w:rFonts w:ascii="Arial" w:eastAsia="Times New Roman" w:hAnsi="Arial" w:cs="Arial"/>
                <w:b/>
                <w:bCs/>
                <w:sz w:val="20"/>
                <w:szCs w:val="20"/>
              </w:rPr>
              <w:t>25</w:t>
            </w:r>
          </w:p>
        </w:tc>
      </w:tr>
      <w:tr w:rsidR="000B2117" w:rsidRPr="006A0974" w14:paraId="7C737B0D" w14:textId="77777777" w:rsidTr="00225635">
        <w:trPr>
          <w:cantSplit/>
          <w:trHeight w:val="209"/>
        </w:trPr>
        <w:tc>
          <w:tcPr>
            <w:tcW w:w="4673" w:type="dxa"/>
          </w:tcPr>
          <w:p w14:paraId="696480C0" w14:textId="11E46B4A" w:rsidR="007F52B7" w:rsidRPr="006A0974" w:rsidRDefault="000B2117" w:rsidP="007F52B7">
            <w:pPr>
              <w:numPr>
                <w:ilvl w:val="1"/>
                <w:numId w:val="1"/>
              </w:numPr>
              <w:tabs>
                <w:tab w:val="left" w:pos="588"/>
              </w:tabs>
              <w:spacing w:after="160"/>
              <w:ind w:left="0" w:firstLine="0"/>
              <w:contextualSpacing/>
              <w:jc w:val="both"/>
              <w:rPr>
                <w:rFonts w:ascii="Arial" w:hAnsi="Arial" w:cs="Arial"/>
                <w:i/>
                <w:sz w:val="20"/>
                <w:szCs w:val="20"/>
              </w:rPr>
            </w:pPr>
            <w:r w:rsidRPr="006A0974">
              <w:rPr>
                <w:rFonts w:ascii="Arial" w:eastAsia="Times New Roman" w:hAnsi="Arial" w:cs="Arial"/>
                <w:b/>
                <w:iCs/>
                <w:sz w:val="20"/>
                <w:szCs w:val="20"/>
              </w:rPr>
              <w:t>Antras kriterijus – Kokybė (T</w:t>
            </w:r>
            <w:r w:rsidR="00855A6B" w:rsidRPr="006A0974">
              <w:rPr>
                <w:rFonts w:ascii="Arial" w:eastAsia="Times New Roman" w:hAnsi="Arial" w:cs="Arial"/>
                <w:b/>
                <w:iCs/>
                <w:sz w:val="20"/>
                <w:szCs w:val="20"/>
                <w:vertAlign w:val="subscript"/>
              </w:rPr>
              <w:t>1</w:t>
            </w:r>
            <w:r w:rsidRPr="006A0974">
              <w:rPr>
                <w:rFonts w:ascii="Arial" w:eastAsia="Times New Roman" w:hAnsi="Arial" w:cs="Arial"/>
                <w:b/>
                <w:iCs/>
                <w:sz w:val="20"/>
                <w:szCs w:val="20"/>
              </w:rPr>
              <w:t xml:space="preserve">) </w:t>
            </w:r>
          </w:p>
          <w:p w14:paraId="7F493991" w14:textId="089B7EE6" w:rsidR="007F52B7" w:rsidRPr="006A0974" w:rsidRDefault="007F52B7" w:rsidP="007F52B7">
            <w:pPr>
              <w:tabs>
                <w:tab w:val="left" w:pos="588"/>
              </w:tabs>
              <w:spacing w:after="160"/>
              <w:ind w:firstLine="0"/>
              <w:contextualSpacing/>
              <w:jc w:val="both"/>
              <w:rPr>
                <w:rFonts w:ascii="Arial" w:hAnsi="Arial" w:cs="Arial"/>
                <w:bCs/>
                <w:sz w:val="20"/>
                <w:szCs w:val="20"/>
              </w:rPr>
            </w:pPr>
            <w:r w:rsidRPr="006A0974">
              <w:rPr>
                <w:rFonts w:ascii="Arial" w:hAnsi="Arial" w:cs="Arial"/>
                <w:bCs/>
                <w:sz w:val="20"/>
                <w:szCs w:val="20"/>
              </w:rPr>
              <w:t xml:space="preserve">Tiekėjo siūlomos </w:t>
            </w:r>
            <w:r w:rsidRPr="006A0974">
              <w:rPr>
                <w:rFonts w:ascii="Arial" w:hAnsi="Arial" w:cs="Arial"/>
                <w:sz w:val="20"/>
                <w:szCs w:val="20"/>
              </w:rPr>
              <w:t xml:space="preserve"> </w:t>
            </w:r>
            <w:r w:rsidRPr="006A0974">
              <w:rPr>
                <w:rFonts w:ascii="Arial" w:hAnsi="Arial" w:cs="Arial"/>
                <w:bCs/>
                <w:sz w:val="20"/>
                <w:szCs w:val="20"/>
              </w:rPr>
              <w:t>nuolatinės ekspozicijos</w:t>
            </w:r>
            <w:r w:rsidR="00DA2970" w:rsidRPr="006A0974">
              <w:rPr>
                <w:rFonts w:ascii="Arial" w:hAnsi="Arial" w:cs="Arial"/>
                <w:bCs/>
                <w:sz w:val="20"/>
                <w:szCs w:val="20"/>
              </w:rPr>
              <w:t xml:space="preserve">, patalpų </w:t>
            </w:r>
            <w:r w:rsidRPr="006A0974">
              <w:rPr>
                <w:rFonts w:ascii="Arial" w:hAnsi="Arial" w:cs="Arial"/>
                <w:bCs/>
                <w:sz w:val="20"/>
                <w:szCs w:val="20"/>
              </w:rPr>
              <w:t>Nr. 1-9 vizualizacijos koncepcija</w:t>
            </w:r>
          </w:p>
        </w:tc>
        <w:tc>
          <w:tcPr>
            <w:tcW w:w="1985" w:type="dxa"/>
          </w:tcPr>
          <w:p w14:paraId="3732610B" w14:textId="7801B789" w:rsidR="000B2117" w:rsidRPr="006A0974" w:rsidRDefault="007F52B7" w:rsidP="00B11623">
            <w:pPr>
              <w:widowControl w:val="0"/>
              <w:tabs>
                <w:tab w:val="left" w:pos="851"/>
              </w:tabs>
              <w:ind w:firstLine="0"/>
              <w:jc w:val="both"/>
              <w:rPr>
                <w:rFonts w:ascii="Arial" w:eastAsia="Times New Roman" w:hAnsi="Arial" w:cs="Arial"/>
                <w:color w:val="00B050"/>
                <w:sz w:val="20"/>
                <w:szCs w:val="20"/>
              </w:rPr>
            </w:pPr>
            <w:r w:rsidRPr="006A0974">
              <w:rPr>
                <w:rFonts w:ascii="Arial" w:eastAsia="Times New Roman" w:hAnsi="Arial" w:cs="Arial"/>
                <w:sz w:val="20"/>
                <w:szCs w:val="20"/>
              </w:rPr>
              <w:t>0-3</w:t>
            </w:r>
          </w:p>
        </w:tc>
        <w:tc>
          <w:tcPr>
            <w:tcW w:w="2835" w:type="dxa"/>
          </w:tcPr>
          <w:p w14:paraId="22C1B618" w14:textId="02F4AADC" w:rsidR="000B2117" w:rsidRPr="006A0974" w:rsidRDefault="000B2117" w:rsidP="00B11623">
            <w:pPr>
              <w:widowControl w:val="0"/>
              <w:tabs>
                <w:tab w:val="left" w:pos="851"/>
              </w:tabs>
              <w:jc w:val="center"/>
              <w:rPr>
                <w:rFonts w:ascii="Arial" w:eastAsia="Times New Roman" w:hAnsi="Arial" w:cs="Arial"/>
                <w:sz w:val="20"/>
                <w:szCs w:val="20"/>
              </w:rPr>
            </w:pPr>
            <w:r w:rsidRPr="006A0974">
              <w:rPr>
                <w:rFonts w:ascii="Arial" w:hAnsi="Arial" w:cs="Arial"/>
                <w:b/>
                <w:sz w:val="20"/>
                <w:szCs w:val="20"/>
                <w:lang w:eastAsia="lt-LT"/>
              </w:rPr>
              <w:t>Y</w:t>
            </w:r>
            <w:r w:rsidR="00855A6B" w:rsidRPr="006A0974">
              <w:rPr>
                <w:rFonts w:ascii="Arial" w:hAnsi="Arial" w:cs="Arial"/>
                <w:b/>
                <w:sz w:val="20"/>
                <w:szCs w:val="20"/>
                <w:vertAlign w:val="subscript"/>
                <w:lang w:eastAsia="lt-LT"/>
              </w:rPr>
              <w:t>1</w:t>
            </w:r>
            <w:r w:rsidRPr="006A0974">
              <w:rPr>
                <w:rFonts w:ascii="Arial" w:hAnsi="Arial" w:cs="Arial"/>
                <w:b/>
                <w:sz w:val="20"/>
                <w:szCs w:val="20"/>
                <w:lang w:eastAsia="lt-LT"/>
              </w:rPr>
              <w:t>=</w:t>
            </w:r>
            <w:r w:rsidR="007F52B7" w:rsidRPr="006A0974">
              <w:rPr>
                <w:rFonts w:ascii="Arial" w:hAnsi="Arial" w:cs="Arial"/>
                <w:b/>
                <w:sz w:val="20"/>
                <w:szCs w:val="20"/>
                <w:lang w:eastAsia="lt-LT"/>
              </w:rPr>
              <w:t>50</w:t>
            </w:r>
          </w:p>
        </w:tc>
      </w:tr>
      <w:tr w:rsidR="000B2117" w:rsidRPr="006A0974" w14:paraId="4945916A" w14:textId="77777777" w:rsidTr="00225635">
        <w:trPr>
          <w:cantSplit/>
          <w:trHeight w:val="209"/>
        </w:trPr>
        <w:tc>
          <w:tcPr>
            <w:tcW w:w="4673" w:type="dxa"/>
          </w:tcPr>
          <w:p w14:paraId="414D4068" w14:textId="631CE316" w:rsidR="000B2117" w:rsidRPr="006A0974" w:rsidRDefault="000B2117" w:rsidP="000B12A4">
            <w:pPr>
              <w:tabs>
                <w:tab w:val="left" w:pos="588"/>
              </w:tabs>
              <w:spacing w:after="160"/>
              <w:ind w:firstLine="0"/>
              <w:contextualSpacing/>
              <w:jc w:val="both"/>
              <w:rPr>
                <w:rFonts w:ascii="Arial" w:eastAsia="Times New Roman" w:hAnsi="Arial" w:cs="Arial"/>
                <w:bCs/>
                <w:iCs/>
                <w:sz w:val="20"/>
                <w:szCs w:val="20"/>
              </w:rPr>
            </w:pPr>
            <w:r w:rsidRPr="006A0974">
              <w:rPr>
                <w:rFonts w:ascii="Arial" w:eastAsia="Times New Roman" w:hAnsi="Arial" w:cs="Arial"/>
                <w:bCs/>
                <w:iCs/>
                <w:sz w:val="20"/>
                <w:szCs w:val="20"/>
              </w:rPr>
              <w:t>3.</w:t>
            </w:r>
            <w:r w:rsidR="007F52B7" w:rsidRPr="006A0974">
              <w:rPr>
                <w:rFonts w:ascii="Arial" w:eastAsia="Times New Roman" w:hAnsi="Arial" w:cs="Arial"/>
                <w:bCs/>
                <w:iCs/>
                <w:sz w:val="20"/>
                <w:szCs w:val="20"/>
              </w:rPr>
              <w:t xml:space="preserve">3. </w:t>
            </w:r>
            <w:r w:rsidR="007F52B7" w:rsidRPr="006A0974">
              <w:rPr>
                <w:rFonts w:ascii="Arial" w:eastAsia="Times New Roman" w:hAnsi="Arial" w:cs="Arial"/>
                <w:b/>
                <w:iCs/>
                <w:sz w:val="20"/>
                <w:szCs w:val="20"/>
              </w:rPr>
              <w:t>Trečias kriterijus -</w:t>
            </w:r>
            <w:r w:rsidR="007F52B7" w:rsidRPr="006A0974">
              <w:rPr>
                <w:rFonts w:ascii="Arial" w:eastAsia="Times New Roman" w:hAnsi="Arial" w:cs="Arial"/>
                <w:bCs/>
                <w:iCs/>
                <w:sz w:val="20"/>
                <w:szCs w:val="20"/>
              </w:rPr>
              <w:t xml:space="preserve"> </w:t>
            </w:r>
            <w:r w:rsidR="00281786" w:rsidRPr="006A0974">
              <w:rPr>
                <w:rFonts w:ascii="Arial" w:hAnsi="Arial" w:cs="Arial"/>
                <w:sz w:val="20"/>
                <w:szCs w:val="20"/>
              </w:rPr>
              <w:t xml:space="preserve"> </w:t>
            </w:r>
            <w:r w:rsidR="00281786" w:rsidRPr="006A0974">
              <w:rPr>
                <w:rFonts w:ascii="Arial" w:eastAsia="Times New Roman" w:hAnsi="Arial" w:cs="Arial"/>
                <w:b/>
                <w:iCs/>
                <w:sz w:val="20"/>
                <w:szCs w:val="20"/>
              </w:rPr>
              <w:t>Trumpesnis p</w:t>
            </w:r>
            <w:r w:rsidR="00613A5B" w:rsidRPr="006A0974">
              <w:rPr>
                <w:rFonts w:ascii="Arial" w:eastAsia="Times New Roman" w:hAnsi="Arial" w:cs="Arial"/>
                <w:b/>
                <w:iCs/>
                <w:sz w:val="20"/>
                <w:szCs w:val="20"/>
              </w:rPr>
              <w:t>aslaugų suteikimo</w:t>
            </w:r>
            <w:r w:rsidR="00281786" w:rsidRPr="006A0974">
              <w:rPr>
                <w:rFonts w:ascii="Arial" w:eastAsia="Times New Roman" w:hAnsi="Arial" w:cs="Arial"/>
                <w:b/>
                <w:iCs/>
                <w:sz w:val="20"/>
                <w:szCs w:val="20"/>
              </w:rPr>
              <w:t xml:space="preserve"> terminas</w:t>
            </w:r>
            <w:r w:rsidR="0028087D" w:rsidRPr="006A0974">
              <w:rPr>
                <w:rFonts w:ascii="Arial" w:eastAsia="Times New Roman" w:hAnsi="Arial" w:cs="Arial"/>
                <w:b/>
                <w:iCs/>
                <w:sz w:val="20"/>
                <w:szCs w:val="20"/>
              </w:rPr>
              <w:t xml:space="preserve"> (T</w:t>
            </w:r>
            <w:r w:rsidR="00855A6B" w:rsidRPr="006A0974">
              <w:rPr>
                <w:rFonts w:ascii="Arial" w:eastAsia="Times New Roman" w:hAnsi="Arial" w:cs="Arial"/>
                <w:b/>
                <w:iCs/>
                <w:sz w:val="20"/>
                <w:szCs w:val="20"/>
                <w:vertAlign w:val="subscript"/>
              </w:rPr>
              <w:t>2</w:t>
            </w:r>
            <w:r w:rsidR="00855A6B" w:rsidRPr="006A0974">
              <w:rPr>
                <w:rFonts w:ascii="Arial" w:eastAsia="Times New Roman" w:hAnsi="Arial" w:cs="Arial"/>
                <w:b/>
                <w:iCs/>
                <w:sz w:val="20"/>
                <w:szCs w:val="20"/>
              </w:rPr>
              <w:t>)</w:t>
            </w:r>
          </w:p>
        </w:tc>
        <w:tc>
          <w:tcPr>
            <w:tcW w:w="1985" w:type="dxa"/>
          </w:tcPr>
          <w:p w14:paraId="4BACA79A" w14:textId="4D1C5FC2" w:rsidR="000B2117" w:rsidRPr="006A0974" w:rsidRDefault="000B2117" w:rsidP="00B11623">
            <w:pPr>
              <w:widowControl w:val="0"/>
              <w:tabs>
                <w:tab w:val="left" w:pos="851"/>
              </w:tabs>
              <w:ind w:firstLine="0"/>
              <w:jc w:val="both"/>
              <w:rPr>
                <w:rFonts w:ascii="Arial" w:eastAsia="Times New Roman" w:hAnsi="Arial" w:cs="Arial"/>
                <w:bCs/>
                <w:sz w:val="20"/>
                <w:szCs w:val="20"/>
              </w:rPr>
            </w:pPr>
            <w:r w:rsidRPr="006A0974">
              <w:rPr>
                <w:rFonts w:ascii="Arial" w:eastAsia="Times New Roman" w:hAnsi="Arial" w:cs="Arial"/>
                <w:bCs/>
                <w:sz w:val="20"/>
                <w:szCs w:val="20"/>
              </w:rPr>
              <w:t>0-3</w:t>
            </w:r>
          </w:p>
        </w:tc>
        <w:tc>
          <w:tcPr>
            <w:tcW w:w="2835" w:type="dxa"/>
          </w:tcPr>
          <w:p w14:paraId="39A6A646" w14:textId="7F4B7D81" w:rsidR="000B2117" w:rsidRPr="006A0974" w:rsidRDefault="000B2117" w:rsidP="00B11623">
            <w:pPr>
              <w:widowControl w:val="0"/>
              <w:tabs>
                <w:tab w:val="left" w:pos="851"/>
              </w:tabs>
              <w:jc w:val="center"/>
              <w:rPr>
                <w:rFonts w:ascii="Arial" w:hAnsi="Arial" w:cs="Arial"/>
                <w:bCs/>
                <w:sz w:val="20"/>
                <w:szCs w:val="20"/>
                <w:lang w:eastAsia="lt-LT"/>
              </w:rPr>
            </w:pPr>
            <w:r w:rsidRPr="006A0974">
              <w:rPr>
                <w:rFonts w:ascii="Arial" w:hAnsi="Arial" w:cs="Arial"/>
                <w:bCs/>
                <w:sz w:val="20"/>
                <w:szCs w:val="20"/>
                <w:lang w:eastAsia="lt-LT"/>
              </w:rPr>
              <w:t>Y</w:t>
            </w:r>
            <w:r w:rsidR="00855A6B" w:rsidRPr="006A0974">
              <w:rPr>
                <w:rFonts w:ascii="Arial" w:hAnsi="Arial" w:cs="Arial"/>
                <w:bCs/>
                <w:sz w:val="20"/>
                <w:szCs w:val="20"/>
                <w:vertAlign w:val="subscript"/>
                <w:lang w:eastAsia="lt-LT"/>
              </w:rPr>
              <w:t>2</w:t>
            </w:r>
            <w:r w:rsidRPr="006A0974">
              <w:rPr>
                <w:rFonts w:ascii="Arial" w:hAnsi="Arial" w:cs="Arial"/>
                <w:bCs/>
                <w:sz w:val="20"/>
                <w:szCs w:val="20"/>
                <w:lang w:eastAsia="lt-LT"/>
              </w:rPr>
              <w:t>=</w:t>
            </w:r>
            <w:r w:rsidR="00817AD0" w:rsidRPr="006A0974">
              <w:rPr>
                <w:rFonts w:ascii="Arial" w:hAnsi="Arial" w:cs="Arial"/>
                <w:bCs/>
                <w:sz w:val="20"/>
                <w:szCs w:val="20"/>
                <w:lang w:eastAsia="lt-LT"/>
              </w:rPr>
              <w:t>25</w:t>
            </w:r>
          </w:p>
        </w:tc>
      </w:tr>
    </w:tbl>
    <w:p w14:paraId="14D273E8" w14:textId="77777777" w:rsidR="00F0431A" w:rsidRPr="006A0974" w:rsidRDefault="00F0431A" w:rsidP="00AD5B96">
      <w:pPr>
        <w:ind w:firstLine="0"/>
        <w:contextualSpacing/>
        <w:jc w:val="both"/>
        <w:rPr>
          <w:rFonts w:ascii="Arial" w:eastAsia="Times New Roman" w:hAnsi="Arial" w:cs="Arial"/>
          <w:sz w:val="20"/>
          <w:szCs w:val="20"/>
        </w:rPr>
      </w:pPr>
    </w:p>
    <w:p w14:paraId="54851187" w14:textId="3D3A3570" w:rsidR="00ED1D92" w:rsidRPr="006A0974" w:rsidRDefault="00ED1D92" w:rsidP="00175B7E">
      <w:pPr>
        <w:numPr>
          <w:ilvl w:val="0"/>
          <w:numId w:val="1"/>
        </w:numPr>
        <w:tabs>
          <w:tab w:val="left" w:pos="993"/>
        </w:tabs>
        <w:ind w:left="0" w:firstLine="709"/>
        <w:contextualSpacing/>
        <w:jc w:val="both"/>
        <w:rPr>
          <w:rFonts w:ascii="Arial" w:eastAsia="Times New Roman" w:hAnsi="Arial" w:cs="Arial"/>
          <w:sz w:val="20"/>
          <w:szCs w:val="20"/>
        </w:rPr>
      </w:pPr>
      <w:r w:rsidRPr="006A0974">
        <w:rPr>
          <w:rFonts w:ascii="Arial" w:eastAsia="Times New Roman" w:hAnsi="Arial" w:cs="Arial"/>
          <w:sz w:val="20"/>
          <w:szCs w:val="20"/>
        </w:rPr>
        <w:t>Tiekėjas, kartu su pasiūlym</w:t>
      </w:r>
      <w:r w:rsidR="00EB56F5" w:rsidRPr="006A0974">
        <w:rPr>
          <w:rFonts w:ascii="Arial" w:eastAsia="Times New Roman" w:hAnsi="Arial" w:cs="Arial"/>
          <w:sz w:val="20"/>
          <w:szCs w:val="20"/>
        </w:rPr>
        <w:t xml:space="preserve">o </w:t>
      </w:r>
      <w:r w:rsidR="00EB56F5" w:rsidRPr="006A0974">
        <w:rPr>
          <w:rFonts w:ascii="Arial" w:eastAsia="Times New Roman" w:hAnsi="Arial" w:cs="Arial"/>
          <w:b/>
          <w:bCs/>
          <w:sz w:val="20"/>
          <w:szCs w:val="20"/>
        </w:rPr>
        <w:t>A dalimi</w:t>
      </w:r>
      <w:r w:rsidRPr="006A0974">
        <w:rPr>
          <w:rFonts w:ascii="Arial" w:eastAsia="Times New Roman" w:hAnsi="Arial" w:cs="Arial"/>
          <w:sz w:val="20"/>
          <w:szCs w:val="20"/>
        </w:rPr>
        <w:t xml:space="preserve"> turi pateikti žemiau nurodytus dokumentus:</w:t>
      </w:r>
    </w:p>
    <w:p w14:paraId="0297AD0E" w14:textId="0FD6AF28" w:rsidR="007A2065" w:rsidRPr="006A0974" w:rsidRDefault="007A2065" w:rsidP="00175B7E">
      <w:pPr>
        <w:numPr>
          <w:ilvl w:val="1"/>
          <w:numId w:val="1"/>
        </w:numPr>
        <w:tabs>
          <w:tab w:val="left" w:pos="993"/>
          <w:tab w:val="left" w:pos="1134"/>
        </w:tabs>
        <w:ind w:left="0" w:firstLine="709"/>
        <w:contextualSpacing/>
        <w:jc w:val="both"/>
        <w:rPr>
          <w:rFonts w:ascii="Arial" w:eastAsia="Times New Roman" w:hAnsi="Arial" w:cs="Arial"/>
          <w:sz w:val="20"/>
          <w:szCs w:val="20"/>
        </w:rPr>
      </w:pPr>
      <w:r w:rsidRPr="006A0974">
        <w:rPr>
          <w:rFonts w:ascii="Arial" w:eastAsia="Times New Roman" w:hAnsi="Arial" w:cs="Arial"/>
          <w:sz w:val="20"/>
          <w:szCs w:val="20"/>
        </w:rPr>
        <w:t>Priedas Nr. 2 „Pasiūlymo forma-A dalis“ ;</w:t>
      </w:r>
    </w:p>
    <w:p w14:paraId="1AD6672A" w14:textId="7635FF15" w:rsidR="00D23759" w:rsidRPr="006A0974" w:rsidRDefault="00EA5433" w:rsidP="00175B7E">
      <w:pPr>
        <w:numPr>
          <w:ilvl w:val="1"/>
          <w:numId w:val="1"/>
        </w:numPr>
        <w:tabs>
          <w:tab w:val="left" w:pos="993"/>
          <w:tab w:val="left" w:pos="1134"/>
        </w:tabs>
        <w:ind w:left="0" w:firstLine="709"/>
        <w:contextualSpacing/>
        <w:jc w:val="both"/>
        <w:rPr>
          <w:rFonts w:ascii="Arial" w:eastAsia="Times New Roman" w:hAnsi="Arial" w:cs="Arial"/>
          <w:sz w:val="20"/>
          <w:szCs w:val="20"/>
        </w:rPr>
      </w:pPr>
      <w:r w:rsidRPr="006A0974">
        <w:rPr>
          <w:rFonts w:ascii="Arial" w:hAnsi="Arial" w:cs="Arial"/>
          <w:sz w:val="20"/>
          <w:szCs w:val="20"/>
        </w:rPr>
        <w:t>Nuolatinės ekspozicijos (</w:t>
      </w:r>
      <w:r w:rsidR="00951122" w:rsidRPr="006A0974">
        <w:rPr>
          <w:rFonts w:ascii="Arial" w:hAnsi="Arial" w:cs="Arial"/>
          <w:sz w:val="20"/>
          <w:szCs w:val="20"/>
        </w:rPr>
        <w:t xml:space="preserve">Nuolatinė ekspozicija </w:t>
      </w:r>
      <w:r w:rsidRPr="006A0974">
        <w:rPr>
          <w:rFonts w:ascii="Arial" w:hAnsi="Arial" w:cs="Arial"/>
          <w:sz w:val="20"/>
          <w:szCs w:val="20"/>
        </w:rPr>
        <w:t>Nr. 1-9) vizualizacija.</w:t>
      </w:r>
    </w:p>
    <w:p w14:paraId="1D72E8D0" w14:textId="02AF924E" w:rsidR="0047131C" w:rsidRPr="006A0974" w:rsidRDefault="00C871B1" w:rsidP="00175B7E">
      <w:pPr>
        <w:pStyle w:val="ListParagraph"/>
        <w:numPr>
          <w:ilvl w:val="0"/>
          <w:numId w:val="1"/>
        </w:numPr>
        <w:tabs>
          <w:tab w:val="left" w:pos="993"/>
        </w:tabs>
        <w:ind w:left="0" w:firstLine="709"/>
        <w:jc w:val="both"/>
        <w:rPr>
          <w:rFonts w:ascii="Arial" w:hAnsi="Arial" w:cs="Arial"/>
          <w:sz w:val="20"/>
          <w:szCs w:val="20"/>
        </w:rPr>
      </w:pPr>
      <w:r w:rsidRPr="006A0974">
        <w:rPr>
          <w:rFonts w:ascii="Arial" w:hAnsi="Arial" w:cs="Arial"/>
          <w:sz w:val="20"/>
          <w:szCs w:val="20"/>
        </w:rPr>
        <w:t>Balų apskaičiavimas:</w:t>
      </w:r>
    </w:p>
    <w:p w14:paraId="5C5A2D42" w14:textId="2AE5541B" w:rsidR="0047131C" w:rsidRPr="006A0974" w:rsidRDefault="0047131C" w:rsidP="00175B7E">
      <w:pPr>
        <w:pStyle w:val="ListParagraph"/>
        <w:tabs>
          <w:tab w:val="left" w:pos="709"/>
        </w:tabs>
        <w:ind w:left="0"/>
        <w:jc w:val="both"/>
        <w:rPr>
          <w:rFonts w:ascii="Arial" w:hAnsi="Arial" w:cs="Arial"/>
          <w:sz w:val="20"/>
          <w:szCs w:val="20"/>
        </w:rPr>
      </w:pPr>
      <w:r w:rsidRPr="006A0974">
        <w:rPr>
          <w:rFonts w:ascii="Arial" w:hAnsi="Arial" w:cs="Arial"/>
          <w:sz w:val="20"/>
          <w:szCs w:val="20"/>
        </w:rPr>
        <w:t>5.1. Kiekvieno tiekėjo pasiūlymo kriterijaus T</w:t>
      </w:r>
      <w:r w:rsidR="005F27BD" w:rsidRPr="006A0974">
        <w:rPr>
          <w:rFonts w:ascii="Arial" w:hAnsi="Arial" w:cs="Arial"/>
          <w:sz w:val="20"/>
          <w:szCs w:val="20"/>
          <w:vertAlign w:val="subscript"/>
        </w:rPr>
        <w:t>1</w:t>
      </w:r>
      <w:r w:rsidRPr="006A0974">
        <w:rPr>
          <w:rFonts w:ascii="Arial" w:hAnsi="Arial" w:cs="Arial"/>
          <w:sz w:val="20"/>
          <w:szCs w:val="20"/>
        </w:rPr>
        <w:t xml:space="preserve"> balas apskaičiuojamas pasiūlymui už </w:t>
      </w:r>
      <w:r w:rsidR="007E6443" w:rsidRPr="006A0974">
        <w:rPr>
          <w:rFonts w:ascii="Arial" w:hAnsi="Arial" w:cs="Arial"/>
          <w:sz w:val="20"/>
          <w:szCs w:val="20"/>
        </w:rPr>
        <w:t>antrąjį</w:t>
      </w:r>
      <w:r w:rsidRPr="006A0974">
        <w:rPr>
          <w:rFonts w:ascii="Arial" w:hAnsi="Arial" w:cs="Arial"/>
          <w:sz w:val="20"/>
          <w:szCs w:val="20"/>
        </w:rPr>
        <w:t xml:space="preserve"> kriterijų suteiktą balą (T</w:t>
      </w:r>
      <w:r w:rsidR="00150730" w:rsidRPr="006A0974">
        <w:rPr>
          <w:rFonts w:ascii="Arial" w:hAnsi="Arial" w:cs="Arial"/>
          <w:sz w:val="20"/>
          <w:szCs w:val="20"/>
          <w:vertAlign w:val="subscript"/>
        </w:rPr>
        <w:t>1</w:t>
      </w:r>
      <w:r w:rsidRPr="006A0974">
        <w:rPr>
          <w:rFonts w:ascii="Arial" w:hAnsi="Arial" w:cs="Arial"/>
          <w:sz w:val="20"/>
          <w:szCs w:val="20"/>
          <w:vertAlign w:val="subscript"/>
        </w:rPr>
        <w:t>p</w:t>
      </w:r>
      <w:r w:rsidRPr="006A0974">
        <w:rPr>
          <w:rFonts w:ascii="Arial" w:hAnsi="Arial" w:cs="Arial"/>
          <w:sz w:val="20"/>
          <w:szCs w:val="20"/>
        </w:rPr>
        <w:t>) palyginus su geriausia tarp visų tiekėjų suteikta šio balo reikšme (</w:t>
      </w:r>
      <w:r w:rsidR="007E2DFA" w:rsidRPr="006A0974">
        <w:rPr>
          <w:rFonts w:ascii="Arial" w:hAnsi="Arial" w:cs="Arial"/>
          <w:sz w:val="20"/>
          <w:szCs w:val="20"/>
        </w:rPr>
        <w:t>T</w:t>
      </w:r>
      <w:r w:rsidRPr="006A0974">
        <w:rPr>
          <w:rFonts w:ascii="Arial" w:hAnsi="Arial" w:cs="Arial"/>
          <w:sz w:val="20"/>
          <w:szCs w:val="20"/>
          <w:vertAlign w:val="subscript"/>
        </w:rPr>
        <w:t>1max</w:t>
      </w:r>
      <w:r w:rsidRPr="006A0974">
        <w:rPr>
          <w:rFonts w:ascii="Arial" w:hAnsi="Arial" w:cs="Arial"/>
          <w:sz w:val="20"/>
          <w:szCs w:val="20"/>
        </w:rPr>
        <w:t>) ir padauginus iš vertinamo kriterijaus lyginamojo svorio (Y</w:t>
      </w:r>
      <w:r w:rsidR="007E2DFA" w:rsidRPr="006A0974">
        <w:rPr>
          <w:rFonts w:ascii="Arial" w:hAnsi="Arial" w:cs="Arial"/>
          <w:sz w:val="20"/>
          <w:szCs w:val="20"/>
          <w:vertAlign w:val="subscript"/>
        </w:rPr>
        <w:t>1</w:t>
      </w:r>
      <w:r w:rsidRPr="006A0974">
        <w:rPr>
          <w:rFonts w:ascii="Arial" w:hAnsi="Arial" w:cs="Arial"/>
          <w:sz w:val="20"/>
          <w:szCs w:val="20"/>
        </w:rPr>
        <w:t>). Balo apskaičiavimui taikoma formulė T</w:t>
      </w:r>
      <w:r w:rsidR="000D2272" w:rsidRPr="006A0974">
        <w:rPr>
          <w:rFonts w:ascii="Arial" w:hAnsi="Arial" w:cs="Arial"/>
          <w:sz w:val="20"/>
          <w:szCs w:val="20"/>
          <w:vertAlign w:val="subscript"/>
        </w:rPr>
        <w:t>1</w:t>
      </w:r>
      <w:r w:rsidRPr="006A0974">
        <w:rPr>
          <w:rFonts w:ascii="Arial" w:hAnsi="Arial" w:cs="Arial"/>
          <w:sz w:val="20"/>
          <w:szCs w:val="20"/>
        </w:rPr>
        <w:t>=(</w:t>
      </w:r>
      <w:r w:rsidR="000D2272" w:rsidRPr="006A0974">
        <w:rPr>
          <w:rFonts w:ascii="Arial" w:hAnsi="Arial" w:cs="Arial"/>
          <w:sz w:val="20"/>
          <w:szCs w:val="20"/>
        </w:rPr>
        <w:t>T</w:t>
      </w:r>
      <w:r w:rsidRPr="006A0974">
        <w:rPr>
          <w:rFonts w:ascii="Arial" w:hAnsi="Arial" w:cs="Arial"/>
          <w:sz w:val="20"/>
          <w:szCs w:val="20"/>
          <w:vertAlign w:val="subscript"/>
        </w:rPr>
        <w:t>1p</w:t>
      </w:r>
      <w:r w:rsidRPr="006A0974">
        <w:rPr>
          <w:rFonts w:ascii="Arial" w:hAnsi="Arial" w:cs="Arial"/>
          <w:sz w:val="20"/>
          <w:szCs w:val="20"/>
        </w:rPr>
        <w:t>/T</w:t>
      </w:r>
      <w:r w:rsidRPr="006A0974">
        <w:rPr>
          <w:rFonts w:ascii="Arial" w:hAnsi="Arial" w:cs="Arial"/>
          <w:sz w:val="20"/>
          <w:szCs w:val="20"/>
          <w:vertAlign w:val="subscript"/>
        </w:rPr>
        <w:t>1max</w:t>
      </w:r>
      <w:r w:rsidRPr="006A0974">
        <w:rPr>
          <w:rFonts w:ascii="Arial" w:hAnsi="Arial" w:cs="Arial"/>
          <w:sz w:val="20"/>
          <w:szCs w:val="20"/>
        </w:rPr>
        <w:t>)*Y</w:t>
      </w:r>
      <w:r w:rsidR="000D2272" w:rsidRPr="006A0974">
        <w:rPr>
          <w:rFonts w:ascii="Arial" w:hAnsi="Arial" w:cs="Arial"/>
          <w:sz w:val="20"/>
          <w:szCs w:val="20"/>
          <w:vertAlign w:val="subscript"/>
        </w:rPr>
        <w:t>1</w:t>
      </w:r>
      <w:r w:rsidRPr="006A0974">
        <w:rPr>
          <w:rFonts w:ascii="Arial" w:hAnsi="Arial" w:cs="Arial"/>
          <w:sz w:val="20"/>
          <w:szCs w:val="20"/>
        </w:rPr>
        <w:t>.</w:t>
      </w:r>
    </w:p>
    <w:p w14:paraId="0A871193" w14:textId="6D7938C3" w:rsidR="0047131C" w:rsidRPr="006A0974" w:rsidRDefault="00227916" w:rsidP="00F570F1">
      <w:pPr>
        <w:pStyle w:val="ListParagraph"/>
        <w:tabs>
          <w:tab w:val="left" w:pos="567"/>
        </w:tabs>
        <w:ind w:left="0"/>
        <w:jc w:val="both"/>
        <w:rPr>
          <w:rFonts w:ascii="Arial" w:hAnsi="Arial" w:cs="Arial"/>
          <w:sz w:val="20"/>
          <w:szCs w:val="20"/>
        </w:rPr>
      </w:pPr>
      <w:r w:rsidRPr="006A0974">
        <w:rPr>
          <w:rFonts w:ascii="Arial" w:hAnsi="Arial" w:cs="Arial"/>
          <w:sz w:val="20"/>
          <w:szCs w:val="20"/>
        </w:rPr>
        <w:t>5</w:t>
      </w:r>
      <w:r w:rsidR="0047131C" w:rsidRPr="006A0974">
        <w:rPr>
          <w:rFonts w:ascii="Arial" w:hAnsi="Arial" w:cs="Arial"/>
          <w:sz w:val="20"/>
          <w:szCs w:val="20"/>
        </w:rPr>
        <w:t>.1.1. Pasiūlymui suteikiamas T</w:t>
      </w:r>
      <w:r w:rsidR="0047131C" w:rsidRPr="006A0974">
        <w:rPr>
          <w:rFonts w:ascii="Arial" w:hAnsi="Arial" w:cs="Arial"/>
          <w:sz w:val="20"/>
          <w:szCs w:val="20"/>
          <w:vertAlign w:val="subscript"/>
        </w:rPr>
        <w:t>1p</w:t>
      </w:r>
      <w:r w:rsidR="0047131C" w:rsidRPr="006A0974">
        <w:rPr>
          <w:rFonts w:ascii="Arial" w:hAnsi="Arial" w:cs="Arial"/>
          <w:sz w:val="20"/>
          <w:szCs w:val="20"/>
        </w:rPr>
        <w:t xml:space="preserve"> balas apskaičiuojamas vertinant parengtas ir pateiktas </w:t>
      </w:r>
      <w:r w:rsidR="00F23EE4" w:rsidRPr="006A0974">
        <w:rPr>
          <w:rFonts w:ascii="Arial" w:hAnsi="Arial" w:cs="Arial"/>
          <w:sz w:val="20"/>
          <w:szCs w:val="20"/>
        </w:rPr>
        <w:t>nuolatinės ekspozicijos Nr. 1-9 vizualizacijas</w:t>
      </w:r>
      <w:r w:rsidR="0047131C" w:rsidRPr="006A0974">
        <w:rPr>
          <w:rFonts w:ascii="Arial" w:hAnsi="Arial" w:cs="Arial"/>
          <w:sz w:val="20"/>
          <w:szCs w:val="20"/>
        </w:rPr>
        <w:t xml:space="preserve"> pagal kriterijaus aprašyme nurodytus reikalavimus. Įvertinimui naudojama 0-3 balų skalė, kuri dalinama į kokybinius intervalus.</w:t>
      </w:r>
    </w:p>
    <w:p w14:paraId="6038C476" w14:textId="6B83D0E4" w:rsidR="00F23EE4" w:rsidRPr="006A0974" w:rsidRDefault="006A5133" w:rsidP="00F570F1">
      <w:pPr>
        <w:pStyle w:val="ListParagraph"/>
        <w:tabs>
          <w:tab w:val="left" w:pos="567"/>
        </w:tabs>
        <w:ind w:left="0"/>
        <w:jc w:val="both"/>
        <w:rPr>
          <w:rFonts w:ascii="Arial" w:hAnsi="Arial" w:cs="Arial"/>
          <w:sz w:val="20"/>
          <w:szCs w:val="20"/>
          <w:vertAlign w:val="subscript"/>
        </w:rPr>
      </w:pPr>
      <w:r w:rsidRPr="006A0974">
        <w:rPr>
          <w:rFonts w:ascii="Arial" w:hAnsi="Arial" w:cs="Arial"/>
          <w:sz w:val="20"/>
          <w:szCs w:val="20"/>
        </w:rPr>
        <w:t>T</w:t>
      </w:r>
      <w:r w:rsidRPr="006A0974">
        <w:rPr>
          <w:rFonts w:ascii="Arial" w:hAnsi="Arial" w:cs="Arial"/>
          <w:sz w:val="20"/>
          <w:szCs w:val="20"/>
          <w:vertAlign w:val="subscript"/>
        </w:rPr>
        <w:t>1</w:t>
      </w:r>
      <w:r w:rsidR="009205A5" w:rsidRPr="006A0974">
        <w:rPr>
          <w:rFonts w:ascii="Arial" w:hAnsi="Arial" w:cs="Arial"/>
          <w:sz w:val="20"/>
          <w:szCs w:val="20"/>
          <w:vertAlign w:val="subscript"/>
        </w:rPr>
        <w:t xml:space="preserve">p - </w:t>
      </w:r>
      <w:r w:rsidR="009205A5" w:rsidRPr="006A0974">
        <w:rPr>
          <w:rFonts w:ascii="Arial" w:eastAsia="Times New Roman" w:hAnsi="Arial" w:cs="Arial"/>
          <w:sz w:val="20"/>
          <w:szCs w:val="20"/>
        </w:rPr>
        <w:t>vertinamo parametro reikšmė, kurią sudaro vertinimo metu parametrui suteiktų balų vidurkis, t. y. kiekvienas Komisijos narys ar ekspertas, vertindamas parametro atitikimą, suteikia parametrui tam tikrą balą. Visų Komisijos narių ar ekspertų suteikti balai yra sumuojami ir apskaičiuojamas parametro vidurkis.</w:t>
      </w:r>
    </w:p>
    <w:p w14:paraId="7AB9EAA6" w14:textId="3AF1AA52" w:rsidR="0047131C" w:rsidRPr="006A0974" w:rsidRDefault="0047131C" w:rsidP="00225635">
      <w:pPr>
        <w:pStyle w:val="ListParagraph"/>
        <w:tabs>
          <w:tab w:val="left" w:pos="709"/>
        </w:tabs>
        <w:ind w:left="0" w:firstLine="567"/>
        <w:jc w:val="both"/>
        <w:rPr>
          <w:rFonts w:ascii="Arial" w:hAnsi="Arial" w:cs="Arial"/>
          <w:sz w:val="20"/>
          <w:szCs w:val="20"/>
        </w:rPr>
      </w:pPr>
      <w:r w:rsidRPr="006A0974">
        <w:rPr>
          <w:rFonts w:ascii="Arial" w:hAnsi="Arial" w:cs="Arial"/>
          <w:sz w:val="20"/>
          <w:szCs w:val="20"/>
        </w:rPr>
        <w:tab/>
      </w:r>
      <w:r w:rsidR="00227916" w:rsidRPr="006A0974">
        <w:rPr>
          <w:rFonts w:ascii="Arial" w:hAnsi="Arial" w:cs="Arial"/>
          <w:sz w:val="20"/>
          <w:szCs w:val="20"/>
        </w:rPr>
        <w:t>5</w:t>
      </w:r>
      <w:r w:rsidRPr="006A0974">
        <w:rPr>
          <w:rFonts w:ascii="Arial" w:hAnsi="Arial" w:cs="Arial"/>
          <w:sz w:val="20"/>
          <w:szCs w:val="20"/>
        </w:rPr>
        <w:t>.2. Kiekvieno tiekėjo pasiūlymo kriterijaus T</w:t>
      </w:r>
      <w:r w:rsidR="006E450B" w:rsidRPr="006A0974">
        <w:rPr>
          <w:rFonts w:ascii="Arial" w:hAnsi="Arial" w:cs="Arial"/>
          <w:sz w:val="20"/>
          <w:szCs w:val="20"/>
          <w:vertAlign w:val="subscript"/>
        </w:rPr>
        <w:t>2</w:t>
      </w:r>
      <w:r w:rsidRPr="006A0974">
        <w:rPr>
          <w:rFonts w:ascii="Arial" w:hAnsi="Arial" w:cs="Arial"/>
          <w:sz w:val="20"/>
          <w:szCs w:val="20"/>
        </w:rPr>
        <w:t xml:space="preserve"> balas apskaičiuojamas pasiūlymui už </w:t>
      </w:r>
      <w:r w:rsidR="006A5133" w:rsidRPr="006A0974">
        <w:rPr>
          <w:rFonts w:ascii="Arial" w:hAnsi="Arial" w:cs="Arial"/>
          <w:sz w:val="20"/>
          <w:szCs w:val="20"/>
        </w:rPr>
        <w:t>trečiąjį</w:t>
      </w:r>
      <w:r w:rsidRPr="006A0974">
        <w:rPr>
          <w:rFonts w:ascii="Arial" w:hAnsi="Arial" w:cs="Arial"/>
          <w:sz w:val="20"/>
          <w:szCs w:val="20"/>
        </w:rPr>
        <w:t xml:space="preserve"> kriterijų suteiktą balą (T</w:t>
      </w:r>
      <w:r w:rsidRPr="006A0974">
        <w:rPr>
          <w:rFonts w:ascii="Arial" w:hAnsi="Arial" w:cs="Arial"/>
          <w:sz w:val="20"/>
          <w:szCs w:val="20"/>
          <w:vertAlign w:val="subscript"/>
        </w:rPr>
        <w:t>2p</w:t>
      </w:r>
      <w:r w:rsidRPr="006A0974">
        <w:rPr>
          <w:rFonts w:ascii="Arial" w:hAnsi="Arial" w:cs="Arial"/>
          <w:sz w:val="20"/>
          <w:szCs w:val="20"/>
        </w:rPr>
        <w:t>) palyginus su geriausia tarp visų tiekėjų suteikta šio balo reikšme (T</w:t>
      </w:r>
      <w:r w:rsidRPr="006A0974">
        <w:rPr>
          <w:rFonts w:ascii="Arial" w:hAnsi="Arial" w:cs="Arial"/>
          <w:sz w:val="20"/>
          <w:szCs w:val="20"/>
          <w:vertAlign w:val="subscript"/>
        </w:rPr>
        <w:t>2max</w:t>
      </w:r>
      <w:r w:rsidRPr="006A0974">
        <w:rPr>
          <w:rFonts w:ascii="Arial" w:hAnsi="Arial" w:cs="Arial"/>
          <w:sz w:val="20"/>
          <w:szCs w:val="20"/>
        </w:rPr>
        <w:t>) ir padauginus iš vertinamo kriterijaus lyginamojo svorio (Y</w:t>
      </w:r>
      <w:r w:rsidRPr="006A0974">
        <w:rPr>
          <w:rFonts w:ascii="Arial" w:hAnsi="Arial" w:cs="Arial"/>
          <w:sz w:val="20"/>
          <w:szCs w:val="20"/>
          <w:vertAlign w:val="subscript"/>
        </w:rPr>
        <w:t>2</w:t>
      </w:r>
      <w:r w:rsidRPr="006A0974">
        <w:rPr>
          <w:rFonts w:ascii="Arial" w:hAnsi="Arial" w:cs="Arial"/>
          <w:sz w:val="20"/>
          <w:szCs w:val="20"/>
        </w:rPr>
        <w:t>). Balo apskaičiavimui taikoma formulė T</w:t>
      </w:r>
      <w:r w:rsidRPr="006A0974">
        <w:rPr>
          <w:rFonts w:ascii="Arial" w:hAnsi="Arial" w:cs="Arial"/>
          <w:sz w:val="20"/>
          <w:szCs w:val="20"/>
          <w:vertAlign w:val="subscript"/>
        </w:rPr>
        <w:t>2</w:t>
      </w:r>
      <w:r w:rsidRPr="006A0974">
        <w:rPr>
          <w:rFonts w:ascii="Arial" w:hAnsi="Arial" w:cs="Arial"/>
          <w:sz w:val="20"/>
          <w:szCs w:val="20"/>
        </w:rPr>
        <w:t>=(T</w:t>
      </w:r>
      <w:r w:rsidRPr="006A0974">
        <w:rPr>
          <w:rFonts w:ascii="Arial" w:hAnsi="Arial" w:cs="Arial"/>
          <w:sz w:val="20"/>
          <w:szCs w:val="20"/>
          <w:vertAlign w:val="subscript"/>
        </w:rPr>
        <w:t>2p</w:t>
      </w:r>
      <w:r w:rsidRPr="006A0974">
        <w:rPr>
          <w:rFonts w:ascii="Arial" w:hAnsi="Arial" w:cs="Arial"/>
          <w:sz w:val="20"/>
          <w:szCs w:val="20"/>
        </w:rPr>
        <w:t>/T</w:t>
      </w:r>
      <w:r w:rsidRPr="006A0974">
        <w:rPr>
          <w:rFonts w:ascii="Arial" w:hAnsi="Arial" w:cs="Arial"/>
          <w:sz w:val="20"/>
          <w:szCs w:val="20"/>
          <w:vertAlign w:val="subscript"/>
        </w:rPr>
        <w:t>2max</w:t>
      </w:r>
      <w:r w:rsidRPr="006A0974">
        <w:rPr>
          <w:rFonts w:ascii="Arial" w:hAnsi="Arial" w:cs="Arial"/>
          <w:sz w:val="20"/>
          <w:szCs w:val="20"/>
        </w:rPr>
        <w:t>)*Y</w:t>
      </w:r>
      <w:r w:rsidRPr="006A0974">
        <w:rPr>
          <w:rFonts w:ascii="Arial" w:hAnsi="Arial" w:cs="Arial"/>
          <w:sz w:val="20"/>
          <w:szCs w:val="20"/>
          <w:vertAlign w:val="subscript"/>
        </w:rPr>
        <w:t>2</w:t>
      </w:r>
      <w:r w:rsidRPr="006A0974">
        <w:rPr>
          <w:rFonts w:ascii="Arial" w:hAnsi="Arial" w:cs="Arial"/>
          <w:sz w:val="20"/>
          <w:szCs w:val="20"/>
        </w:rPr>
        <w:t>.</w:t>
      </w:r>
    </w:p>
    <w:p w14:paraId="496BCFA0" w14:textId="4D13A8F1" w:rsidR="0047131C" w:rsidRPr="006A0974" w:rsidRDefault="0047131C" w:rsidP="00225635">
      <w:pPr>
        <w:pStyle w:val="ListParagraph"/>
        <w:tabs>
          <w:tab w:val="left" w:pos="709"/>
        </w:tabs>
        <w:ind w:left="0" w:firstLine="567"/>
        <w:jc w:val="both"/>
        <w:rPr>
          <w:rFonts w:ascii="Arial" w:hAnsi="Arial" w:cs="Arial"/>
          <w:sz w:val="20"/>
          <w:szCs w:val="20"/>
        </w:rPr>
      </w:pPr>
      <w:r w:rsidRPr="006A0974">
        <w:rPr>
          <w:rFonts w:ascii="Arial" w:hAnsi="Arial" w:cs="Arial"/>
          <w:sz w:val="20"/>
          <w:szCs w:val="20"/>
        </w:rPr>
        <w:tab/>
      </w:r>
      <w:r w:rsidR="00227916" w:rsidRPr="006A0974">
        <w:rPr>
          <w:rFonts w:ascii="Arial" w:hAnsi="Arial" w:cs="Arial"/>
          <w:sz w:val="20"/>
          <w:szCs w:val="20"/>
        </w:rPr>
        <w:t>5</w:t>
      </w:r>
      <w:r w:rsidRPr="006A0974">
        <w:rPr>
          <w:rFonts w:ascii="Arial" w:hAnsi="Arial" w:cs="Arial"/>
          <w:sz w:val="20"/>
          <w:szCs w:val="20"/>
        </w:rPr>
        <w:t>.2.1. Pasiūlymui suteikiamas T</w:t>
      </w:r>
      <w:r w:rsidRPr="006A0974">
        <w:rPr>
          <w:rFonts w:ascii="Arial" w:hAnsi="Arial" w:cs="Arial"/>
          <w:sz w:val="20"/>
          <w:szCs w:val="20"/>
          <w:vertAlign w:val="subscript"/>
        </w:rPr>
        <w:t xml:space="preserve">2p </w:t>
      </w:r>
      <w:r w:rsidRPr="006A0974">
        <w:rPr>
          <w:rFonts w:ascii="Arial" w:hAnsi="Arial" w:cs="Arial"/>
          <w:sz w:val="20"/>
          <w:szCs w:val="20"/>
        </w:rPr>
        <w:t xml:space="preserve">balas skiriamas vertinant </w:t>
      </w:r>
      <w:r w:rsidR="00B042B6" w:rsidRPr="006A0974">
        <w:rPr>
          <w:rFonts w:ascii="Arial" w:hAnsi="Arial" w:cs="Arial"/>
          <w:sz w:val="20"/>
          <w:szCs w:val="20"/>
        </w:rPr>
        <w:t>Tiekėjo siūlom</w:t>
      </w:r>
      <w:r w:rsidR="00633BC4" w:rsidRPr="006A0974">
        <w:rPr>
          <w:rFonts w:ascii="Arial" w:hAnsi="Arial" w:cs="Arial"/>
          <w:sz w:val="20"/>
          <w:szCs w:val="20"/>
        </w:rPr>
        <w:t xml:space="preserve">ą </w:t>
      </w:r>
      <w:r w:rsidR="00B042B6" w:rsidRPr="006A0974">
        <w:rPr>
          <w:rFonts w:ascii="Arial" w:hAnsi="Arial" w:cs="Arial"/>
          <w:sz w:val="20"/>
          <w:szCs w:val="20"/>
        </w:rPr>
        <w:t>I etapo paslaugų suteikimo termin</w:t>
      </w:r>
      <w:r w:rsidR="00633BC4" w:rsidRPr="006A0974">
        <w:rPr>
          <w:rFonts w:ascii="Arial" w:hAnsi="Arial" w:cs="Arial"/>
          <w:sz w:val="20"/>
          <w:szCs w:val="20"/>
        </w:rPr>
        <w:t>ą</w:t>
      </w:r>
      <w:r w:rsidR="00B042B6" w:rsidRPr="006A0974">
        <w:rPr>
          <w:rFonts w:ascii="Arial" w:hAnsi="Arial" w:cs="Arial"/>
          <w:sz w:val="20"/>
          <w:szCs w:val="20"/>
        </w:rPr>
        <w:t xml:space="preserve"> </w:t>
      </w:r>
      <w:r w:rsidRPr="006A0974">
        <w:rPr>
          <w:rFonts w:ascii="Arial" w:hAnsi="Arial" w:cs="Arial"/>
          <w:sz w:val="20"/>
          <w:szCs w:val="20"/>
        </w:rPr>
        <w:t xml:space="preserve">pagal kriterijaus aprašyme nurodytus reikalavimus. Įvertinimui naudojama 0-3 balų skalė, kuri dalinama į kokybinius intervalus.  </w:t>
      </w:r>
    </w:p>
    <w:p w14:paraId="48090790" w14:textId="028EF6AA" w:rsidR="0047131C" w:rsidRPr="006A0974" w:rsidRDefault="00227916" w:rsidP="00F570F1">
      <w:pPr>
        <w:pStyle w:val="ListParagraph"/>
        <w:tabs>
          <w:tab w:val="left" w:pos="993"/>
        </w:tabs>
        <w:ind w:left="0"/>
        <w:jc w:val="both"/>
        <w:rPr>
          <w:rFonts w:ascii="Arial" w:hAnsi="Arial" w:cs="Arial"/>
          <w:sz w:val="20"/>
          <w:szCs w:val="20"/>
        </w:rPr>
      </w:pPr>
      <w:r w:rsidRPr="006A0974">
        <w:rPr>
          <w:rFonts w:ascii="Arial" w:hAnsi="Arial" w:cs="Arial"/>
          <w:sz w:val="20"/>
          <w:szCs w:val="20"/>
        </w:rPr>
        <w:t>5</w:t>
      </w:r>
      <w:r w:rsidR="0047131C" w:rsidRPr="006A0974">
        <w:rPr>
          <w:rFonts w:ascii="Arial" w:hAnsi="Arial" w:cs="Arial"/>
          <w:sz w:val="20"/>
          <w:szCs w:val="20"/>
        </w:rPr>
        <w:t>.3. Pasiūlymo kainos (C) balai apskaičiuojami mažiausios pasiūlytos kainos (</w:t>
      </w:r>
      <w:proofErr w:type="spellStart"/>
      <w:r w:rsidR="0047131C" w:rsidRPr="006A0974">
        <w:rPr>
          <w:rFonts w:ascii="Arial" w:hAnsi="Arial" w:cs="Arial"/>
          <w:sz w:val="20"/>
          <w:szCs w:val="20"/>
        </w:rPr>
        <w:t>C</w:t>
      </w:r>
      <w:r w:rsidR="0047131C" w:rsidRPr="006A0974">
        <w:rPr>
          <w:rFonts w:ascii="Arial" w:hAnsi="Arial" w:cs="Arial"/>
          <w:sz w:val="20"/>
          <w:szCs w:val="20"/>
          <w:vertAlign w:val="subscript"/>
        </w:rPr>
        <w:t>min</w:t>
      </w:r>
      <w:proofErr w:type="spellEnd"/>
      <w:r w:rsidR="0047131C" w:rsidRPr="006A0974">
        <w:rPr>
          <w:rFonts w:ascii="Arial" w:hAnsi="Arial" w:cs="Arial"/>
          <w:sz w:val="20"/>
          <w:szCs w:val="20"/>
        </w:rPr>
        <w:t>) ir vertinamo pasiūlymo kainos (</w:t>
      </w:r>
      <w:proofErr w:type="spellStart"/>
      <w:r w:rsidR="0047131C" w:rsidRPr="006A0974">
        <w:rPr>
          <w:rFonts w:ascii="Arial" w:hAnsi="Arial" w:cs="Arial"/>
          <w:sz w:val="20"/>
          <w:szCs w:val="20"/>
        </w:rPr>
        <w:t>C</w:t>
      </w:r>
      <w:r w:rsidR="0047131C" w:rsidRPr="006A0974">
        <w:rPr>
          <w:rFonts w:ascii="Arial" w:hAnsi="Arial" w:cs="Arial"/>
          <w:sz w:val="20"/>
          <w:szCs w:val="20"/>
          <w:vertAlign w:val="subscript"/>
        </w:rPr>
        <w:t>p</w:t>
      </w:r>
      <w:proofErr w:type="spellEnd"/>
      <w:r w:rsidR="0047131C" w:rsidRPr="006A0974">
        <w:rPr>
          <w:rFonts w:ascii="Arial" w:hAnsi="Arial" w:cs="Arial"/>
          <w:sz w:val="20"/>
          <w:szCs w:val="20"/>
        </w:rPr>
        <w:t>) santykį padauginus iš kainos lyginamojo svorio (X). Kainos balo apskaičiavimui taikoma formulė C=(</w:t>
      </w:r>
      <w:proofErr w:type="spellStart"/>
      <w:r w:rsidR="0047131C" w:rsidRPr="006A0974">
        <w:rPr>
          <w:rFonts w:ascii="Arial" w:hAnsi="Arial" w:cs="Arial"/>
          <w:sz w:val="20"/>
          <w:szCs w:val="20"/>
        </w:rPr>
        <w:t>C</w:t>
      </w:r>
      <w:r w:rsidR="0047131C" w:rsidRPr="006A0974">
        <w:rPr>
          <w:rFonts w:ascii="Arial" w:hAnsi="Arial" w:cs="Arial"/>
          <w:sz w:val="20"/>
          <w:szCs w:val="20"/>
          <w:vertAlign w:val="subscript"/>
        </w:rPr>
        <w:t>min</w:t>
      </w:r>
      <w:proofErr w:type="spellEnd"/>
      <w:r w:rsidR="0047131C" w:rsidRPr="006A0974">
        <w:rPr>
          <w:rFonts w:ascii="Arial" w:hAnsi="Arial" w:cs="Arial"/>
          <w:sz w:val="20"/>
          <w:szCs w:val="20"/>
        </w:rPr>
        <w:t>/</w:t>
      </w:r>
      <w:proofErr w:type="spellStart"/>
      <w:r w:rsidR="0047131C" w:rsidRPr="006A0974">
        <w:rPr>
          <w:rFonts w:ascii="Arial" w:hAnsi="Arial" w:cs="Arial"/>
          <w:sz w:val="20"/>
          <w:szCs w:val="20"/>
        </w:rPr>
        <w:t>C</w:t>
      </w:r>
      <w:r w:rsidR="0047131C" w:rsidRPr="006A0974">
        <w:rPr>
          <w:rFonts w:ascii="Arial" w:hAnsi="Arial" w:cs="Arial"/>
          <w:sz w:val="20"/>
          <w:szCs w:val="20"/>
          <w:vertAlign w:val="subscript"/>
        </w:rPr>
        <w:t>p</w:t>
      </w:r>
      <w:proofErr w:type="spellEnd"/>
      <w:r w:rsidR="0047131C" w:rsidRPr="006A0974">
        <w:rPr>
          <w:rFonts w:ascii="Arial" w:hAnsi="Arial" w:cs="Arial"/>
          <w:sz w:val="20"/>
          <w:szCs w:val="20"/>
        </w:rPr>
        <w:t>)*X.</w:t>
      </w:r>
    </w:p>
    <w:p w14:paraId="1D74025F" w14:textId="76DD6370" w:rsidR="0047131C" w:rsidRPr="006A0974" w:rsidRDefault="0047131C" w:rsidP="00225635">
      <w:pPr>
        <w:pStyle w:val="ListParagraph"/>
        <w:tabs>
          <w:tab w:val="left" w:pos="709"/>
        </w:tabs>
        <w:ind w:left="0" w:firstLine="567"/>
        <w:jc w:val="both"/>
        <w:rPr>
          <w:rFonts w:ascii="Arial" w:hAnsi="Arial" w:cs="Arial"/>
          <w:sz w:val="20"/>
          <w:szCs w:val="20"/>
        </w:rPr>
      </w:pPr>
      <w:r w:rsidRPr="006A0974">
        <w:rPr>
          <w:rFonts w:ascii="Arial" w:hAnsi="Arial" w:cs="Arial"/>
          <w:sz w:val="20"/>
          <w:szCs w:val="20"/>
        </w:rPr>
        <w:tab/>
      </w:r>
      <w:r w:rsidR="00227916" w:rsidRPr="006A0974">
        <w:rPr>
          <w:rFonts w:ascii="Arial" w:hAnsi="Arial" w:cs="Arial"/>
          <w:sz w:val="20"/>
          <w:szCs w:val="20"/>
        </w:rPr>
        <w:t>5</w:t>
      </w:r>
      <w:r w:rsidRPr="006A0974">
        <w:rPr>
          <w:rFonts w:ascii="Arial" w:hAnsi="Arial" w:cs="Arial"/>
          <w:sz w:val="20"/>
          <w:szCs w:val="20"/>
        </w:rPr>
        <w:t>.4. Tiekėjo pasiūlymo ekonominio naudingumo balas (S) apskaičiuojamas sudėjus tiekėjui skirtus balus už visus vertinimo kriterijus taikant formulę S=C+T</w:t>
      </w:r>
      <w:r w:rsidRPr="006A0974">
        <w:rPr>
          <w:rFonts w:ascii="Arial" w:hAnsi="Arial" w:cs="Arial"/>
          <w:sz w:val="20"/>
          <w:szCs w:val="20"/>
          <w:vertAlign w:val="subscript"/>
        </w:rPr>
        <w:t>1</w:t>
      </w:r>
      <w:r w:rsidRPr="006A0974">
        <w:rPr>
          <w:rFonts w:ascii="Arial" w:hAnsi="Arial" w:cs="Arial"/>
          <w:sz w:val="20"/>
          <w:szCs w:val="20"/>
        </w:rPr>
        <w:t>+T</w:t>
      </w:r>
      <w:r w:rsidRPr="006A0974">
        <w:rPr>
          <w:rFonts w:ascii="Arial" w:hAnsi="Arial" w:cs="Arial"/>
          <w:sz w:val="20"/>
          <w:szCs w:val="20"/>
          <w:vertAlign w:val="subscript"/>
        </w:rPr>
        <w:t>2</w:t>
      </w:r>
      <w:r w:rsidRPr="006A0974">
        <w:rPr>
          <w:rFonts w:ascii="Arial" w:hAnsi="Arial" w:cs="Arial"/>
          <w:sz w:val="20"/>
          <w:szCs w:val="20"/>
        </w:rPr>
        <w:t>.</w:t>
      </w:r>
    </w:p>
    <w:p w14:paraId="0F5B3C9B" w14:textId="6A661117" w:rsidR="00C871B1" w:rsidRPr="006A0974" w:rsidRDefault="0047131C" w:rsidP="00225635">
      <w:pPr>
        <w:pStyle w:val="ListParagraph"/>
        <w:tabs>
          <w:tab w:val="left" w:pos="709"/>
        </w:tabs>
        <w:ind w:left="0" w:firstLine="567"/>
        <w:jc w:val="both"/>
        <w:rPr>
          <w:rFonts w:ascii="Arial" w:hAnsi="Arial" w:cs="Arial"/>
          <w:sz w:val="20"/>
          <w:szCs w:val="20"/>
        </w:rPr>
      </w:pPr>
      <w:r w:rsidRPr="006A0974">
        <w:rPr>
          <w:rFonts w:ascii="Arial" w:hAnsi="Arial" w:cs="Arial"/>
          <w:sz w:val="20"/>
          <w:szCs w:val="20"/>
        </w:rPr>
        <w:tab/>
      </w:r>
      <w:r w:rsidR="00227916" w:rsidRPr="006A0974">
        <w:rPr>
          <w:rFonts w:ascii="Arial" w:hAnsi="Arial" w:cs="Arial"/>
          <w:sz w:val="20"/>
          <w:szCs w:val="20"/>
        </w:rPr>
        <w:t>5</w:t>
      </w:r>
      <w:r w:rsidRPr="006A0974">
        <w:rPr>
          <w:rFonts w:ascii="Arial" w:hAnsi="Arial" w:cs="Arial"/>
          <w:sz w:val="20"/>
          <w:szCs w:val="20"/>
        </w:rPr>
        <w:t>.5. Toliau pateikiamas kokybinių vertinimų aprašymas:</w:t>
      </w:r>
    </w:p>
    <w:p w14:paraId="14F45889" w14:textId="77777777" w:rsidR="00035BA9" w:rsidRPr="006A0974" w:rsidRDefault="00035BA9" w:rsidP="00225635">
      <w:pPr>
        <w:ind w:firstLine="567"/>
        <w:jc w:val="both"/>
        <w:rPr>
          <w:rFonts w:ascii="Arial" w:hAnsi="Arial" w:cs="Arial"/>
          <w:sz w:val="20"/>
          <w:szCs w:val="20"/>
        </w:rPr>
      </w:pPr>
    </w:p>
    <w:p w14:paraId="7CF52E85" w14:textId="57382B49" w:rsidR="00035BA9" w:rsidRPr="006A0974" w:rsidRDefault="00035BA9" w:rsidP="00225635">
      <w:pPr>
        <w:tabs>
          <w:tab w:val="left" w:pos="993"/>
        </w:tabs>
        <w:suppressAutoHyphens/>
        <w:ind w:firstLine="567"/>
        <w:jc w:val="both"/>
        <w:rPr>
          <w:rFonts w:ascii="Arial" w:hAnsi="Arial" w:cs="Arial"/>
          <w:sz w:val="20"/>
          <w:szCs w:val="20"/>
          <w:lang w:eastAsia="ar-SA"/>
        </w:rPr>
      </w:pPr>
      <w:r w:rsidRPr="006A0974">
        <w:rPr>
          <w:rFonts w:ascii="Arial" w:hAnsi="Arial" w:cs="Arial"/>
          <w:sz w:val="20"/>
          <w:szCs w:val="20"/>
          <w:lang w:eastAsia="ar-SA"/>
        </w:rPr>
        <w:t>Parametro (</w:t>
      </w:r>
      <w:r w:rsidR="00547740" w:rsidRPr="006A0974">
        <w:rPr>
          <w:rFonts w:ascii="Arial" w:hAnsi="Arial" w:cs="Arial"/>
          <w:sz w:val="20"/>
          <w:szCs w:val="20"/>
          <w:lang w:eastAsia="ar-SA"/>
        </w:rPr>
        <w:t>T</w:t>
      </w:r>
      <w:r w:rsidRPr="006A0974">
        <w:rPr>
          <w:rFonts w:ascii="Arial" w:hAnsi="Arial" w:cs="Arial"/>
          <w:sz w:val="20"/>
          <w:szCs w:val="20"/>
          <w:vertAlign w:val="subscript"/>
          <w:lang w:eastAsia="ar-SA"/>
        </w:rPr>
        <w:t>1</w:t>
      </w:r>
      <w:r w:rsidRPr="006A0974">
        <w:rPr>
          <w:rFonts w:ascii="Arial" w:hAnsi="Arial" w:cs="Arial"/>
          <w:sz w:val="20"/>
          <w:szCs w:val="20"/>
          <w:lang w:eastAsia="ar-SA"/>
        </w:rPr>
        <w:t>) balų reikšmės:</w:t>
      </w:r>
    </w:p>
    <w:p w14:paraId="20E17A25" w14:textId="6CB46F81" w:rsidR="00D23759" w:rsidRPr="006A0974" w:rsidRDefault="00D23759" w:rsidP="00D23759">
      <w:pPr>
        <w:tabs>
          <w:tab w:val="left" w:pos="993"/>
        </w:tabs>
        <w:suppressAutoHyphens/>
        <w:ind w:firstLine="567"/>
        <w:jc w:val="right"/>
        <w:rPr>
          <w:rFonts w:ascii="Arial" w:hAnsi="Arial" w:cs="Arial"/>
          <w:b/>
          <w:bCs/>
          <w:sz w:val="20"/>
          <w:szCs w:val="20"/>
          <w:lang w:eastAsia="ar-SA"/>
        </w:rPr>
      </w:pPr>
      <w:r w:rsidRPr="006A0974">
        <w:rPr>
          <w:rFonts w:ascii="Arial" w:hAnsi="Arial" w:cs="Arial"/>
          <w:b/>
          <w:bCs/>
          <w:sz w:val="20"/>
          <w:szCs w:val="20"/>
          <w:lang w:eastAsia="ar-SA"/>
        </w:rPr>
        <w:t>2 lentelė</w:t>
      </w:r>
    </w:p>
    <w:p w14:paraId="6506B1B4" w14:textId="77777777" w:rsidR="00035BA9" w:rsidRPr="006A0974" w:rsidRDefault="00035BA9" w:rsidP="00035BA9">
      <w:pPr>
        <w:tabs>
          <w:tab w:val="left" w:pos="993"/>
        </w:tabs>
        <w:suppressAutoHyphens/>
        <w:jc w:val="right"/>
        <w:rPr>
          <w:rFonts w:ascii="Arial" w:hAnsi="Arial" w:cs="Arial"/>
          <w:sz w:val="20"/>
          <w:szCs w:val="20"/>
          <w:lang w:eastAsia="ar-S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552"/>
        <w:gridCol w:w="6378"/>
      </w:tblGrid>
      <w:tr w:rsidR="00035BA9" w:rsidRPr="006A0974" w14:paraId="23F2836E" w14:textId="77777777" w:rsidTr="00ED4C1B">
        <w:tc>
          <w:tcPr>
            <w:tcW w:w="709" w:type="dxa"/>
          </w:tcPr>
          <w:p w14:paraId="4CDC3D4D" w14:textId="77777777" w:rsidR="00035BA9" w:rsidRPr="006A0974" w:rsidRDefault="00035BA9" w:rsidP="00404A68">
            <w:pPr>
              <w:tabs>
                <w:tab w:val="left" w:pos="993"/>
              </w:tabs>
              <w:suppressAutoHyphens/>
              <w:ind w:firstLine="169"/>
              <w:jc w:val="center"/>
              <w:rPr>
                <w:rFonts w:ascii="Arial" w:hAnsi="Arial" w:cs="Arial"/>
                <w:b/>
                <w:sz w:val="20"/>
                <w:szCs w:val="20"/>
                <w:lang w:eastAsia="ar-SA"/>
              </w:rPr>
            </w:pPr>
            <w:r w:rsidRPr="006A0974">
              <w:rPr>
                <w:rFonts w:ascii="Arial" w:hAnsi="Arial" w:cs="Arial"/>
                <w:b/>
                <w:sz w:val="20"/>
                <w:szCs w:val="20"/>
                <w:lang w:eastAsia="ar-SA"/>
              </w:rPr>
              <w:t>Nr.</w:t>
            </w:r>
          </w:p>
        </w:tc>
        <w:tc>
          <w:tcPr>
            <w:tcW w:w="2552" w:type="dxa"/>
            <w:shd w:val="clear" w:color="auto" w:fill="auto"/>
          </w:tcPr>
          <w:p w14:paraId="382896EE" w14:textId="77777777" w:rsidR="00035BA9" w:rsidRPr="006A0974" w:rsidRDefault="00035BA9" w:rsidP="00BE7A91">
            <w:pPr>
              <w:tabs>
                <w:tab w:val="left" w:pos="993"/>
              </w:tabs>
              <w:suppressAutoHyphens/>
              <w:ind w:firstLine="103"/>
              <w:jc w:val="center"/>
              <w:rPr>
                <w:rFonts w:ascii="Arial" w:hAnsi="Arial" w:cs="Arial"/>
                <w:b/>
                <w:sz w:val="20"/>
                <w:szCs w:val="20"/>
                <w:lang w:eastAsia="ar-SA"/>
              </w:rPr>
            </w:pPr>
            <w:r w:rsidRPr="006A0974">
              <w:rPr>
                <w:rFonts w:ascii="Arial" w:hAnsi="Arial" w:cs="Arial"/>
                <w:b/>
                <w:sz w:val="20"/>
                <w:szCs w:val="20"/>
                <w:lang w:eastAsia="ar-SA"/>
              </w:rPr>
              <w:t>Parametro balas</w:t>
            </w:r>
          </w:p>
        </w:tc>
        <w:tc>
          <w:tcPr>
            <w:tcW w:w="6378" w:type="dxa"/>
            <w:shd w:val="clear" w:color="auto" w:fill="auto"/>
          </w:tcPr>
          <w:p w14:paraId="0832E7C7" w14:textId="77777777" w:rsidR="00035BA9" w:rsidRPr="006A0974" w:rsidRDefault="00035BA9" w:rsidP="00BE7A91">
            <w:pPr>
              <w:tabs>
                <w:tab w:val="left" w:pos="993"/>
              </w:tabs>
              <w:suppressAutoHyphens/>
              <w:jc w:val="center"/>
              <w:rPr>
                <w:rFonts w:ascii="Arial" w:hAnsi="Arial" w:cs="Arial"/>
                <w:b/>
                <w:sz w:val="20"/>
                <w:szCs w:val="20"/>
                <w:lang w:eastAsia="ar-SA"/>
              </w:rPr>
            </w:pPr>
            <w:r w:rsidRPr="006A0974">
              <w:rPr>
                <w:rFonts w:ascii="Arial" w:hAnsi="Arial" w:cs="Arial"/>
                <w:b/>
                <w:sz w:val="20"/>
                <w:szCs w:val="20"/>
                <w:lang w:eastAsia="ar-SA"/>
              </w:rPr>
              <w:t>Vertinimo aprašymas</w:t>
            </w:r>
          </w:p>
        </w:tc>
      </w:tr>
      <w:tr w:rsidR="00035BA9" w:rsidRPr="006A0974" w14:paraId="6A331D68" w14:textId="77777777" w:rsidTr="00ED4C1B">
        <w:tc>
          <w:tcPr>
            <w:tcW w:w="709" w:type="dxa"/>
          </w:tcPr>
          <w:p w14:paraId="29A8C70A" w14:textId="77777777" w:rsidR="00035BA9" w:rsidRPr="006A0974" w:rsidRDefault="00035BA9" w:rsidP="00404A68">
            <w:pPr>
              <w:tabs>
                <w:tab w:val="left" w:pos="993"/>
              </w:tabs>
              <w:suppressAutoHyphens/>
              <w:ind w:firstLine="169"/>
              <w:rPr>
                <w:rFonts w:ascii="Arial" w:hAnsi="Arial" w:cs="Arial"/>
                <w:sz w:val="20"/>
                <w:szCs w:val="20"/>
                <w:lang w:eastAsia="ar-SA"/>
              </w:rPr>
            </w:pPr>
          </w:p>
        </w:tc>
        <w:tc>
          <w:tcPr>
            <w:tcW w:w="2552" w:type="dxa"/>
            <w:shd w:val="clear" w:color="auto" w:fill="auto"/>
          </w:tcPr>
          <w:p w14:paraId="4AE88753" w14:textId="77777777" w:rsidR="00035BA9" w:rsidRPr="006A0974" w:rsidRDefault="00035BA9" w:rsidP="00BE7A91">
            <w:pPr>
              <w:tabs>
                <w:tab w:val="left" w:pos="993"/>
              </w:tabs>
              <w:suppressAutoHyphens/>
              <w:rPr>
                <w:rFonts w:ascii="Arial" w:hAnsi="Arial" w:cs="Arial"/>
                <w:sz w:val="20"/>
                <w:szCs w:val="20"/>
                <w:lang w:eastAsia="ar-SA"/>
              </w:rPr>
            </w:pPr>
          </w:p>
        </w:tc>
        <w:tc>
          <w:tcPr>
            <w:tcW w:w="6378" w:type="dxa"/>
            <w:shd w:val="clear" w:color="auto" w:fill="auto"/>
          </w:tcPr>
          <w:p w14:paraId="559C59F0" w14:textId="23DD8CFF" w:rsidR="00035BA9" w:rsidRPr="003F114D" w:rsidRDefault="00C4115D" w:rsidP="005E5DE2">
            <w:pPr>
              <w:tabs>
                <w:tab w:val="left" w:pos="1276"/>
              </w:tabs>
              <w:ind w:hanging="8"/>
              <w:jc w:val="both"/>
              <w:rPr>
                <w:rFonts w:ascii="Arial" w:hAnsi="Arial" w:cs="Arial"/>
                <w:b/>
                <w:bCs/>
                <w:i/>
                <w:iCs/>
                <w:sz w:val="20"/>
                <w:szCs w:val="20"/>
              </w:rPr>
            </w:pPr>
            <w:r w:rsidRPr="003F114D">
              <w:rPr>
                <w:rFonts w:ascii="Arial" w:hAnsi="Arial" w:cs="Arial"/>
                <w:b/>
                <w:bCs/>
                <w:i/>
                <w:iCs/>
                <w:sz w:val="20"/>
                <w:szCs w:val="20"/>
              </w:rPr>
              <w:t>Tiekėjo siūlomos  nuolatinės ekspozicijos</w:t>
            </w:r>
            <w:r w:rsidR="00E473F6" w:rsidRPr="003F114D">
              <w:rPr>
                <w:rFonts w:ascii="Arial" w:hAnsi="Arial" w:cs="Arial"/>
                <w:b/>
                <w:bCs/>
                <w:i/>
                <w:iCs/>
                <w:sz w:val="20"/>
                <w:szCs w:val="20"/>
              </w:rPr>
              <w:t xml:space="preserve"> </w:t>
            </w:r>
            <w:r w:rsidR="00B65204" w:rsidRPr="003F114D">
              <w:rPr>
                <w:rFonts w:ascii="Arial" w:hAnsi="Arial" w:cs="Arial"/>
                <w:b/>
                <w:bCs/>
                <w:i/>
                <w:iCs/>
                <w:sz w:val="20"/>
                <w:szCs w:val="20"/>
              </w:rPr>
              <w:t xml:space="preserve">patalpos </w:t>
            </w:r>
            <w:r w:rsidRPr="003F114D">
              <w:rPr>
                <w:rFonts w:ascii="Arial" w:hAnsi="Arial" w:cs="Arial"/>
                <w:b/>
                <w:bCs/>
                <w:i/>
                <w:iCs/>
                <w:sz w:val="20"/>
                <w:szCs w:val="20"/>
              </w:rPr>
              <w:t>Nr. 1-9 vizualizacijos koncepcija</w:t>
            </w:r>
          </w:p>
        </w:tc>
      </w:tr>
      <w:tr w:rsidR="00035BA9" w:rsidRPr="006A0974" w14:paraId="5A826C0D" w14:textId="77777777" w:rsidTr="00ED4C1B">
        <w:tc>
          <w:tcPr>
            <w:tcW w:w="709" w:type="dxa"/>
          </w:tcPr>
          <w:p w14:paraId="45FC1B16" w14:textId="77777777" w:rsidR="00035BA9" w:rsidRPr="006A0974" w:rsidRDefault="00035BA9" w:rsidP="00225635">
            <w:pPr>
              <w:tabs>
                <w:tab w:val="left" w:pos="993"/>
              </w:tabs>
              <w:suppressAutoHyphens/>
              <w:ind w:firstLine="37"/>
              <w:rPr>
                <w:rFonts w:ascii="Arial" w:hAnsi="Arial" w:cs="Arial"/>
                <w:sz w:val="20"/>
                <w:szCs w:val="20"/>
                <w:lang w:eastAsia="ar-SA"/>
              </w:rPr>
            </w:pPr>
            <w:r w:rsidRPr="006A0974">
              <w:rPr>
                <w:rFonts w:ascii="Arial" w:hAnsi="Arial" w:cs="Arial"/>
                <w:sz w:val="20"/>
                <w:szCs w:val="20"/>
                <w:lang w:eastAsia="ar-SA"/>
              </w:rPr>
              <w:lastRenderedPageBreak/>
              <w:t>1.</w:t>
            </w:r>
          </w:p>
        </w:tc>
        <w:tc>
          <w:tcPr>
            <w:tcW w:w="2552" w:type="dxa"/>
            <w:shd w:val="clear" w:color="auto" w:fill="auto"/>
          </w:tcPr>
          <w:p w14:paraId="73A801F1" w14:textId="77777777" w:rsidR="00035BA9" w:rsidRPr="006A0974" w:rsidRDefault="00035BA9" w:rsidP="00404A68">
            <w:pPr>
              <w:tabs>
                <w:tab w:val="left" w:pos="993"/>
              </w:tabs>
              <w:suppressAutoHyphens/>
              <w:ind w:left="103" w:firstLine="0"/>
              <w:rPr>
                <w:rFonts w:ascii="Arial" w:hAnsi="Arial" w:cs="Arial"/>
                <w:b/>
                <w:sz w:val="20"/>
                <w:szCs w:val="20"/>
                <w:lang w:eastAsia="ar-SA"/>
              </w:rPr>
            </w:pPr>
            <w:r w:rsidRPr="006A0974">
              <w:rPr>
                <w:rFonts w:ascii="Arial" w:hAnsi="Arial" w:cs="Arial"/>
                <w:sz w:val="20"/>
                <w:szCs w:val="20"/>
                <w:lang w:eastAsia="ar-SA"/>
              </w:rPr>
              <w:t>0 (balai neskiriami)</w:t>
            </w:r>
          </w:p>
        </w:tc>
        <w:tc>
          <w:tcPr>
            <w:tcW w:w="6378" w:type="dxa"/>
            <w:shd w:val="clear" w:color="auto" w:fill="auto"/>
          </w:tcPr>
          <w:p w14:paraId="565A0C4F" w14:textId="77777777" w:rsidR="008F2431" w:rsidRPr="006A0974" w:rsidRDefault="007C266B" w:rsidP="009955CD">
            <w:pPr>
              <w:tabs>
                <w:tab w:val="left" w:pos="1276"/>
              </w:tabs>
              <w:ind w:left="-8" w:firstLine="0"/>
              <w:jc w:val="both"/>
              <w:rPr>
                <w:rFonts w:ascii="Arial" w:hAnsi="Arial" w:cs="Arial"/>
                <w:sz w:val="20"/>
                <w:szCs w:val="20"/>
              </w:rPr>
            </w:pPr>
            <w:r w:rsidRPr="006A0974">
              <w:rPr>
                <w:rFonts w:ascii="Arial" w:hAnsi="Arial" w:cs="Arial"/>
                <w:sz w:val="20"/>
                <w:szCs w:val="20"/>
              </w:rPr>
              <w:t xml:space="preserve">Vizualizacijoje siūlomi sprendiniai neatsižvelgia į paveldo objekto vertingąsias savybes, galimi jų pažeidimai. </w:t>
            </w:r>
          </w:p>
          <w:p w14:paraId="7C1195D9" w14:textId="77777777" w:rsidR="00B20272" w:rsidRDefault="00B20272" w:rsidP="009955CD">
            <w:pPr>
              <w:tabs>
                <w:tab w:val="left" w:pos="1276"/>
              </w:tabs>
              <w:ind w:left="-8" w:firstLine="0"/>
              <w:jc w:val="both"/>
              <w:rPr>
                <w:rFonts w:ascii="Arial" w:hAnsi="Arial" w:cs="Arial"/>
                <w:sz w:val="20"/>
                <w:szCs w:val="20"/>
              </w:rPr>
            </w:pPr>
            <w:r w:rsidRPr="00B20272">
              <w:rPr>
                <w:rFonts w:ascii="Arial" w:hAnsi="Arial" w:cs="Arial"/>
                <w:sz w:val="20"/>
                <w:szCs w:val="20"/>
              </w:rPr>
              <w:t xml:space="preserve">Pasakojimo struktūra yra chaotiška, padrika, naratyvui trūksta nuoseklumo. Tema ir potemė nesusieti. Pristatyti eksponatai ir parinktos interaktyvios priemonės nesukuria visumos, apjungiančios A. Mickevičiaus kūrybą, gyvenimą ir laikotarpį, neatskleidžia laikmečio įtakos XVIII a. </w:t>
            </w:r>
            <w:proofErr w:type="spellStart"/>
            <w:r w:rsidRPr="00B20272">
              <w:rPr>
                <w:rFonts w:ascii="Arial" w:hAnsi="Arial" w:cs="Arial"/>
                <w:sz w:val="20"/>
                <w:szCs w:val="20"/>
              </w:rPr>
              <w:t>pab</w:t>
            </w:r>
            <w:proofErr w:type="spellEnd"/>
            <w:r w:rsidRPr="00B20272">
              <w:rPr>
                <w:rFonts w:ascii="Arial" w:hAnsi="Arial" w:cs="Arial"/>
                <w:sz w:val="20"/>
                <w:szCs w:val="20"/>
              </w:rPr>
              <w:t>. – XIX a. I pusės buvusios LDK ir Vilniaus visuomenei. Trūksta A. Mickevičiaus kūrybą, gyvenimą ir laikotarpį jungiančių elementų.</w:t>
            </w:r>
          </w:p>
          <w:p w14:paraId="15205E36" w14:textId="36BFEDC6" w:rsidR="00F110E4" w:rsidRPr="006A0974" w:rsidRDefault="008506D8" w:rsidP="009955CD">
            <w:pPr>
              <w:tabs>
                <w:tab w:val="left" w:pos="1276"/>
              </w:tabs>
              <w:ind w:left="-8" w:firstLine="0"/>
              <w:jc w:val="both"/>
              <w:rPr>
                <w:rFonts w:ascii="Arial" w:hAnsi="Arial" w:cs="Arial"/>
                <w:sz w:val="20"/>
                <w:szCs w:val="20"/>
              </w:rPr>
            </w:pPr>
            <w:r w:rsidRPr="006A0974">
              <w:rPr>
                <w:rFonts w:ascii="Arial" w:hAnsi="Arial" w:cs="Arial"/>
                <w:sz w:val="20"/>
                <w:szCs w:val="20"/>
              </w:rPr>
              <w:t xml:space="preserve">Pateiktoje </w:t>
            </w:r>
            <w:r w:rsidR="00F66561" w:rsidRPr="006A0974">
              <w:rPr>
                <w:rFonts w:ascii="Arial" w:hAnsi="Arial" w:cs="Arial"/>
                <w:sz w:val="20"/>
                <w:szCs w:val="20"/>
              </w:rPr>
              <w:t xml:space="preserve">vizualizacijoje erdvė neišnaudota, </w:t>
            </w:r>
            <w:r w:rsidR="0059155E">
              <w:rPr>
                <w:rFonts w:ascii="Arial" w:hAnsi="Arial" w:cs="Arial"/>
                <w:sz w:val="20"/>
                <w:szCs w:val="20"/>
              </w:rPr>
              <w:t>ekspoziciniai baldai išdėstyti chaotiškai</w:t>
            </w:r>
            <w:r w:rsidR="00F66561" w:rsidRPr="006A0974">
              <w:rPr>
                <w:rFonts w:ascii="Arial" w:hAnsi="Arial" w:cs="Arial"/>
                <w:sz w:val="20"/>
                <w:szCs w:val="20"/>
              </w:rPr>
              <w:t xml:space="preserve">, </w:t>
            </w:r>
            <w:r w:rsidR="0059155E">
              <w:rPr>
                <w:rFonts w:ascii="Arial" w:hAnsi="Arial" w:cs="Arial"/>
                <w:sz w:val="20"/>
                <w:szCs w:val="20"/>
              </w:rPr>
              <w:t xml:space="preserve">ekspozicijai </w:t>
            </w:r>
            <w:r w:rsidR="00F66561" w:rsidRPr="006A0974">
              <w:rPr>
                <w:rFonts w:ascii="Arial" w:hAnsi="Arial" w:cs="Arial"/>
                <w:sz w:val="20"/>
                <w:szCs w:val="20"/>
              </w:rPr>
              <w:t>trūksta vizualinio vientisumo</w:t>
            </w:r>
            <w:r w:rsidR="0059155E">
              <w:rPr>
                <w:rFonts w:ascii="Arial" w:hAnsi="Arial" w:cs="Arial"/>
                <w:sz w:val="20"/>
                <w:szCs w:val="20"/>
              </w:rPr>
              <w:t xml:space="preserve">. </w:t>
            </w:r>
            <w:r w:rsidR="00D1366A">
              <w:rPr>
                <w:rFonts w:ascii="Arial" w:hAnsi="Arial" w:cs="Arial"/>
                <w:sz w:val="20"/>
                <w:szCs w:val="20"/>
              </w:rPr>
              <w:t>A</w:t>
            </w:r>
            <w:r w:rsidR="005E6851" w:rsidRPr="006A0974">
              <w:rPr>
                <w:rFonts w:ascii="Arial" w:hAnsi="Arial" w:cs="Arial"/>
                <w:sz w:val="20"/>
                <w:szCs w:val="20"/>
              </w:rPr>
              <w:t xml:space="preserve">pšvietimo sprendimai </w:t>
            </w:r>
            <w:r w:rsidR="00D1366A" w:rsidRPr="006A0974">
              <w:rPr>
                <w:rFonts w:ascii="Arial" w:hAnsi="Arial" w:cs="Arial"/>
                <w:sz w:val="20"/>
                <w:szCs w:val="20"/>
              </w:rPr>
              <w:t>ne</w:t>
            </w:r>
            <w:r w:rsidR="00D1366A">
              <w:rPr>
                <w:rFonts w:ascii="Arial" w:hAnsi="Arial" w:cs="Arial"/>
                <w:sz w:val="20"/>
                <w:szCs w:val="20"/>
              </w:rPr>
              <w:t>išryškina eksponatų</w:t>
            </w:r>
            <w:r w:rsidR="001E29C3">
              <w:rPr>
                <w:rFonts w:ascii="Arial" w:hAnsi="Arial" w:cs="Arial"/>
                <w:sz w:val="20"/>
                <w:szCs w:val="20"/>
              </w:rPr>
              <w:t>, nenumatytas patalpos apšvietimas.</w:t>
            </w:r>
          </w:p>
          <w:p w14:paraId="1B7F16AF" w14:textId="1F06E509" w:rsidR="00E56B0C" w:rsidRPr="006A0974" w:rsidRDefault="00E56B0C" w:rsidP="009955CD">
            <w:pPr>
              <w:tabs>
                <w:tab w:val="left" w:pos="1276"/>
              </w:tabs>
              <w:ind w:left="-8" w:firstLine="0"/>
              <w:jc w:val="both"/>
              <w:rPr>
                <w:rFonts w:ascii="Arial" w:eastAsia="Arial Unicode MS" w:hAnsi="Arial" w:cs="Arial"/>
                <w:bCs/>
                <w:color w:val="000000"/>
                <w:sz w:val="20"/>
                <w:szCs w:val="20"/>
              </w:rPr>
            </w:pPr>
            <w:r w:rsidRPr="006A0974">
              <w:rPr>
                <w:rFonts w:ascii="Arial" w:eastAsia="Arial Unicode MS" w:hAnsi="Arial" w:cs="Arial"/>
                <w:color w:val="000000"/>
                <w:sz w:val="20"/>
                <w:szCs w:val="20"/>
              </w:rPr>
              <w:t>Ekspozicijos pritaikymas specialių poreikių lankytojų grupėms</w:t>
            </w:r>
            <w:r w:rsidRPr="006A0974">
              <w:rPr>
                <w:rFonts w:ascii="Arial" w:eastAsia="Arial Unicode MS" w:hAnsi="Arial" w:cs="Arial"/>
                <w:bCs/>
                <w:color w:val="000000"/>
                <w:sz w:val="20"/>
                <w:szCs w:val="20"/>
              </w:rPr>
              <w:t xml:space="preserve"> </w:t>
            </w:r>
            <w:r w:rsidRPr="006A0974">
              <w:rPr>
                <w:rFonts w:ascii="Arial" w:eastAsia="Arial Unicode MS" w:hAnsi="Arial" w:cs="Arial"/>
                <w:color w:val="000000"/>
                <w:sz w:val="20"/>
                <w:szCs w:val="20"/>
              </w:rPr>
              <w:t xml:space="preserve">ir muziejaus pagrindinių tikslinių grupių lankytojams </w:t>
            </w:r>
            <w:r w:rsidR="00D977FE" w:rsidRPr="006A0974">
              <w:rPr>
                <w:rFonts w:ascii="Arial" w:eastAsia="Arial Unicode MS" w:hAnsi="Arial" w:cs="Arial"/>
                <w:bCs/>
                <w:color w:val="000000"/>
                <w:sz w:val="20"/>
                <w:szCs w:val="20"/>
              </w:rPr>
              <w:t>nenurodytas.</w:t>
            </w:r>
          </w:p>
          <w:p w14:paraId="2AC5B5A0" w14:textId="265CD798" w:rsidR="00430A2A" w:rsidRPr="001E29C3" w:rsidRDefault="009955CD" w:rsidP="001E29C3">
            <w:pPr>
              <w:tabs>
                <w:tab w:val="left" w:pos="1276"/>
              </w:tabs>
              <w:ind w:left="-8" w:firstLine="0"/>
              <w:jc w:val="both"/>
              <w:rPr>
                <w:rFonts w:ascii="Arial" w:eastAsia="Arial Unicode MS" w:hAnsi="Arial" w:cs="Arial"/>
                <w:color w:val="000000"/>
                <w:sz w:val="20"/>
                <w:szCs w:val="20"/>
              </w:rPr>
            </w:pPr>
            <w:r w:rsidRPr="006A0974">
              <w:rPr>
                <w:rFonts w:ascii="Arial" w:eastAsia="Arial Unicode MS" w:hAnsi="Arial" w:cs="Arial"/>
                <w:color w:val="000000"/>
                <w:sz w:val="20"/>
                <w:szCs w:val="20"/>
              </w:rPr>
              <w:t>Ekspozicijoje technologijų ir medijų</w:t>
            </w:r>
            <w:r w:rsidRPr="006A0974">
              <w:rPr>
                <w:rFonts w:ascii="Arial" w:eastAsia="Arial Unicode MS" w:hAnsi="Arial" w:cs="Arial"/>
                <w:bCs/>
                <w:color w:val="000000"/>
                <w:sz w:val="20"/>
                <w:szCs w:val="20"/>
              </w:rPr>
              <w:t xml:space="preserve"> </w:t>
            </w:r>
            <w:r w:rsidR="00430A2A">
              <w:rPr>
                <w:rFonts w:ascii="Arial" w:eastAsia="Arial Unicode MS" w:hAnsi="Arial" w:cs="Arial"/>
                <w:bCs/>
                <w:color w:val="000000"/>
                <w:sz w:val="20"/>
                <w:szCs w:val="20"/>
              </w:rPr>
              <w:t xml:space="preserve">gausa </w:t>
            </w:r>
            <w:r w:rsidR="00430A2A" w:rsidRPr="006A0974">
              <w:rPr>
                <w:rFonts w:ascii="Arial" w:eastAsia="Arial Unicode MS" w:hAnsi="Arial" w:cs="Arial"/>
                <w:bCs/>
                <w:color w:val="000000"/>
                <w:sz w:val="20"/>
                <w:szCs w:val="20"/>
              </w:rPr>
              <w:t>užgožia jomis siekiamą pristatyti turinį.</w:t>
            </w:r>
            <w:r w:rsidR="00430A2A">
              <w:rPr>
                <w:rFonts w:ascii="Arial" w:eastAsia="Arial Unicode MS" w:hAnsi="Arial" w:cs="Arial"/>
                <w:bCs/>
                <w:color w:val="000000"/>
                <w:sz w:val="20"/>
                <w:szCs w:val="20"/>
              </w:rPr>
              <w:t xml:space="preserve"> Naudojamos </w:t>
            </w:r>
            <w:proofErr w:type="spellStart"/>
            <w:r w:rsidR="001E29C3">
              <w:rPr>
                <w:rFonts w:ascii="Arial" w:eastAsia="Arial Unicode MS" w:hAnsi="Arial" w:cs="Arial"/>
                <w:bCs/>
                <w:color w:val="000000"/>
                <w:sz w:val="20"/>
                <w:szCs w:val="20"/>
              </w:rPr>
              <w:t>i</w:t>
            </w:r>
            <w:r w:rsidR="00430A2A">
              <w:rPr>
                <w:rFonts w:ascii="Arial" w:eastAsia="Arial Unicode MS" w:hAnsi="Arial" w:cs="Arial"/>
                <w:bCs/>
                <w:color w:val="000000"/>
                <w:sz w:val="20"/>
                <w:szCs w:val="20"/>
              </w:rPr>
              <w:t>nterakcijos</w:t>
            </w:r>
            <w:proofErr w:type="spellEnd"/>
            <w:r w:rsidR="00430A2A">
              <w:rPr>
                <w:rFonts w:ascii="Arial" w:eastAsia="Arial Unicode MS" w:hAnsi="Arial" w:cs="Arial"/>
                <w:bCs/>
                <w:color w:val="000000"/>
                <w:sz w:val="20"/>
                <w:szCs w:val="20"/>
              </w:rPr>
              <w:t xml:space="preserve"> neatskleidžia ekspozicijos temos.</w:t>
            </w:r>
            <w:r w:rsidR="001E29C3">
              <w:rPr>
                <w:rFonts w:ascii="Arial" w:eastAsia="Arial Unicode MS" w:hAnsi="Arial" w:cs="Arial"/>
                <w:bCs/>
                <w:color w:val="000000"/>
                <w:sz w:val="20"/>
                <w:szCs w:val="20"/>
              </w:rPr>
              <w:t>,</w:t>
            </w:r>
            <w:r w:rsidR="001E29C3" w:rsidRPr="006A0974">
              <w:rPr>
                <w:rFonts w:ascii="Arial" w:eastAsia="Arial Unicode MS" w:hAnsi="Arial" w:cs="Arial"/>
                <w:bCs/>
                <w:color w:val="000000"/>
                <w:sz w:val="20"/>
                <w:szCs w:val="20"/>
              </w:rPr>
              <w:t xml:space="preserve"> neužtikrina </w:t>
            </w:r>
            <w:r w:rsidR="001E29C3" w:rsidRPr="006A0974">
              <w:rPr>
                <w:rFonts w:ascii="Arial" w:eastAsia="Arial Unicode MS" w:hAnsi="Arial" w:cs="Arial"/>
                <w:color w:val="000000"/>
                <w:sz w:val="20"/>
                <w:szCs w:val="20"/>
              </w:rPr>
              <w:t>lankytojo įsitraukimo į ekspozicijoje pristatomas temas.</w:t>
            </w:r>
          </w:p>
          <w:p w14:paraId="69719070" w14:textId="17740E80" w:rsidR="000F0241" w:rsidRPr="006A0974" w:rsidRDefault="001E29C3" w:rsidP="001E29C3">
            <w:pPr>
              <w:pBdr>
                <w:top w:val="nil"/>
                <w:left w:val="nil"/>
                <w:bottom w:val="nil"/>
                <w:right w:val="nil"/>
                <w:between w:val="nil"/>
                <w:bar w:val="nil"/>
              </w:pBdr>
              <w:ind w:firstLine="0"/>
              <w:jc w:val="both"/>
              <w:rPr>
                <w:rFonts w:ascii="Arial" w:eastAsia="Arial Unicode MS" w:hAnsi="Arial" w:cs="Arial"/>
                <w:color w:val="000000"/>
                <w:sz w:val="20"/>
                <w:szCs w:val="20"/>
              </w:rPr>
            </w:pPr>
            <w:r>
              <w:rPr>
                <w:rFonts w:ascii="Arial" w:eastAsia="Arial Unicode MS" w:hAnsi="Arial" w:cs="Arial"/>
                <w:color w:val="000000"/>
                <w:sz w:val="20"/>
                <w:szCs w:val="20"/>
              </w:rPr>
              <w:t xml:space="preserve">Nepritaikyti </w:t>
            </w:r>
            <w:r w:rsidR="000F0241" w:rsidRPr="006A0974">
              <w:rPr>
                <w:rFonts w:ascii="Arial" w:eastAsia="Arial Unicode MS" w:hAnsi="Arial" w:cs="Arial"/>
                <w:color w:val="000000"/>
                <w:sz w:val="20"/>
                <w:szCs w:val="20"/>
              </w:rPr>
              <w:t>eksponatų saugai ir tinkamam eksponavimui keliami</w:t>
            </w:r>
          </w:p>
          <w:p w14:paraId="5CD62A8B" w14:textId="20783A2C" w:rsidR="001E29C3" w:rsidRDefault="00F01106" w:rsidP="000F0241">
            <w:pPr>
              <w:pBdr>
                <w:top w:val="nil"/>
                <w:left w:val="nil"/>
                <w:bottom w:val="nil"/>
                <w:right w:val="nil"/>
                <w:between w:val="nil"/>
                <w:bar w:val="nil"/>
              </w:pBdr>
              <w:ind w:firstLine="30"/>
              <w:jc w:val="both"/>
              <w:rPr>
                <w:rFonts w:ascii="Arial" w:eastAsia="Arial Unicode MS" w:hAnsi="Arial" w:cs="Arial"/>
                <w:color w:val="000000"/>
                <w:sz w:val="20"/>
                <w:szCs w:val="20"/>
              </w:rPr>
            </w:pPr>
            <w:r>
              <w:rPr>
                <w:rFonts w:ascii="Arial" w:eastAsia="Arial Unicode MS" w:hAnsi="Arial" w:cs="Arial"/>
                <w:color w:val="000000"/>
                <w:sz w:val="20"/>
                <w:szCs w:val="20"/>
              </w:rPr>
              <w:t>r</w:t>
            </w:r>
            <w:r w:rsidR="000F0241" w:rsidRPr="006A0974">
              <w:rPr>
                <w:rFonts w:ascii="Arial" w:eastAsia="Arial Unicode MS" w:hAnsi="Arial" w:cs="Arial"/>
                <w:color w:val="000000"/>
                <w:sz w:val="20"/>
                <w:szCs w:val="20"/>
              </w:rPr>
              <w:t>eikalavimai</w:t>
            </w:r>
            <w:r>
              <w:rPr>
                <w:rFonts w:ascii="Arial" w:eastAsia="Arial Unicode MS" w:hAnsi="Arial" w:cs="Arial"/>
                <w:color w:val="000000"/>
                <w:sz w:val="20"/>
                <w:szCs w:val="20"/>
              </w:rPr>
              <w:t>, įtvirtinti Lietuvos Respublikos kilnojamųjų kultūros vertybių įstatyme</w:t>
            </w:r>
            <w:r w:rsidR="00104E41">
              <w:rPr>
                <w:rFonts w:ascii="Arial" w:eastAsia="Arial Unicode MS" w:hAnsi="Arial" w:cs="Arial"/>
                <w:color w:val="000000"/>
                <w:sz w:val="20"/>
                <w:szCs w:val="20"/>
              </w:rPr>
              <w:t>,</w:t>
            </w:r>
            <w:r>
              <w:rPr>
                <w:rFonts w:ascii="Arial" w:eastAsia="Arial Unicode MS" w:hAnsi="Arial" w:cs="Arial"/>
                <w:color w:val="000000"/>
                <w:sz w:val="20"/>
                <w:szCs w:val="20"/>
              </w:rPr>
              <w:t xml:space="preserve"> Muziejuose esančių rinkinių apsaugos, apskaitos ir saugojimo instrukcijoje</w:t>
            </w:r>
            <w:r w:rsidR="00104E41">
              <w:rPr>
                <w:rFonts w:ascii="Arial" w:eastAsia="Arial Unicode MS" w:hAnsi="Arial" w:cs="Arial"/>
                <w:color w:val="000000"/>
                <w:sz w:val="20"/>
                <w:szCs w:val="20"/>
              </w:rPr>
              <w:t xml:space="preserve"> ir </w:t>
            </w:r>
            <w:r w:rsidR="00104E41" w:rsidRPr="00104E41">
              <w:rPr>
                <w:rFonts w:ascii="Arial" w:eastAsia="Arial Unicode MS" w:hAnsi="Arial" w:cs="Arial"/>
                <w:color w:val="000000"/>
                <w:sz w:val="20"/>
                <w:szCs w:val="20"/>
              </w:rPr>
              <w:t>kituose Lietuvos Respublikoje galiojančiuose teisės aktuose</w:t>
            </w:r>
            <w:r w:rsidR="00104E41">
              <w:rPr>
                <w:rFonts w:ascii="Arial" w:eastAsia="Arial Unicode MS" w:hAnsi="Arial" w:cs="Arial"/>
                <w:color w:val="000000"/>
                <w:sz w:val="20"/>
                <w:szCs w:val="20"/>
              </w:rPr>
              <w:t xml:space="preserve">. </w:t>
            </w:r>
          </w:p>
          <w:p w14:paraId="1BF6CD45" w14:textId="1F2B0F48" w:rsidR="00D15340" w:rsidRPr="006A0974" w:rsidRDefault="006A2463" w:rsidP="001E29C3">
            <w:pPr>
              <w:pBdr>
                <w:top w:val="nil"/>
                <w:left w:val="nil"/>
                <w:bottom w:val="nil"/>
                <w:right w:val="nil"/>
                <w:between w:val="nil"/>
                <w:bar w:val="nil"/>
              </w:pBdr>
              <w:ind w:firstLine="0"/>
              <w:jc w:val="both"/>
              <w:rPr>
                <w:rFonts w:ascii="Arial" w:eastAsia="Arial Unicode MS" w:hAnsi="Arial" w:cs="Arial"/>
                <w:color w:val="000000"/>
                <w:sz w:val="20"/>
                <w:szCs w:val="20"/>
              </w:rPr>
            </w:pPr>
            <w:r w:rsidRPr="006A0974">
              <w:rPr>
                <w:rFonts w:ascii="Arial" w:eastAsia="Times New Roman" w:hAnsi="Arial" w:cs="Arial"/>
                <w:sz w:val="20"/>
                <w:szCs w:val="20"/>
              </w:rPr>
              <w:t xml:space="preserve">Ekspozicijos sprendiniai parinkti </w:t>
            </w:r>
            <w:r w:rsidRPr="006A0974">
              <w:rPr>
                <w:rFonts w:ascii="Arial" w:eastAsia="Times New Roman" w:hAnsi="Arial" w:cs="Arial"/>
                <w:bCs/>
                <w:sz w:val="20"/>
                <w:szCs w:val="20"/>
              </w:rPr>
              <w:t>neįvertinus</w:t>
            </w:r>
            <w:r w:rsidRPr="006A0974">
              <w:rPr>
                <w:rFonts w:ascii="Arial" w:eastAsia="Times New Roman" w:hAnsi="Arial" w:cs="Arial"/>
                <w:sz w:val="20"/>
                <w:szCs w:val="20"/>
              </w:rPr>
              <w:t xml:space="preserve"> jų </w:t>
            </w:r>
            <w:proofErr w:type="spellStart"/>
            <w:r w:rsidRPr="006A0974">
              <w:rPr>
                <w:rFonts w:ascii="Arial" w:eastAsia="Times New Roman" w:hAnsi="Arial" w:cs="Arial"/>
                <w:sz w:val="20"/>
                <w:szCs w:val="20"/>
              </w:rPr>
              <w:t>ergonomiškumo</w:t>
            </w:r>
            <w:proofErr w:type="spellEnd"/>
            <w:r w:rsidR="00FA5601" w:rsidRPr="006A0974">
              <w:rPr>
                <w:rFonts w:ascii="Arial" w:eastAsia="Times New Roman" w:hAnsi="Arial" w:cs="Arial"/>
                <w:sz w:val="20"/>
                <w:szCs w:val="20"/>
              </w:rPr>
              <w:t xml:space="preserve"> bei </w:t>
            </w:r>
            <w:r w:rsidR="00D16457" w:rsidRPr="006A0974">
              <w:rPr>
                <w:rFonts w:ascii="Arial" w:eastAsia="Times New Roman" w:hAnsi="Arial" w:cs="Arial"/>
                <w:sz w:val="20"/>
                <w:szCs w:val="20"/>
              </w:rPr>
              <w:t>priežiūros ir švaros palaikymo paprastumo.</w:t>
            </w:r>
          </w:p>
          <w:p w14:paraId="0F5F6A6C" w14:textId="1EE03C89" w:rsidR="009955CD" w:rsidRPr="006A0974" w:rsidRDefault="009955CD" w:rsidP="005E5DE2">
            <w:pPr>
              <w:tabs>
                <w:tab w:val="left" w:pos="1276"/>
              </w:tabs>
              <w:ind w:left="-8" w:firstLine="0"/>
              <w:jc w:val="both"/>
              <w:rPr>
                <w:rFonts w:ascii="Arial" w:hAnsi="Arial" w:cs="Arial"/>
                <w:sz w:val="20"/>
                <w:szCs w:val="20"/>
              </w:rPr>
            </w:pPr>
          </w:p>
        </w:tc>
      </w:tr>
      <w:tr w:rsidR="00035BA9" w:rsidRPr="006A0974" w14:paraId="06A03373" w14:textId="77777777" w:rsidTr="00ED4C1B">
        <w:tc>
          <w:tcPr>
            <w:tcW w:w="709" w:type="dxa"/>
          </w:tcPr>
          <w:p w14:paraId="58781F1D" w14:textId="77777777" w:rsidR="00035BA9" w:rsidRPr="006A0974" w:rsidRDefault="00035BA9" w:rsidP="00225635">
            <w:pPr>
              <w:tabs>
                <w:tab w:val="left" w:pos="993"/>
              </w:tabs>
              <w:suppressAutoHyphens/>
              <w:ind w:firstLine="37"/>
              <w:jc w:val="both"/>
              <w:rPr>
                <w:rFonts w:ascii="Arial" w:hAnsi="Arial" w:cs="Arial"/>
                <w:sz w:val="20"/>
                <w:szCs w:val="20"/>
                <w:lang w:eastAsia="ar-SA"/>
              </w:rPr>
            </w:pPr>
            <w:r w:rsidRPr="006A0974">
              <w:rPr>
                <w:rFonts w:ascii="Arial" w:hAnsi="Arial" w:cs="Arial"/>
                <w:sz w:val="20"/>
                <w:szCs w:val="20"/>
                <w:lang w:eastAsia="ar-SA"/>
              </w:rPr>
              <w:t>2.</w:t>
            </w:r>
          </w:p>
        </w:tc>
        <w:tc>
          <w:tcPr>
            <w:tcW w:w="2552" w:type="dxa"/>
            <w:shd w:val="clear" w:color="auto" w:fill="auto"/>
          </w:tcPr>
          <w:p w14:paraId="134E870F" w14:textId="77777777" w:rsidR="00035BA9" w:rsidRPr="006A0974" w:rsidRDefault="00035BA9" w:rsidP="00404A68">
            <w:pPr>
              <w:tabs>
                <w:tab w:val="left" w:pos="993"/>
              </w:tabs>
              <w:suppressAutoHyphens/>
              <w:ind w:left="103" w:firstLine="0"/>
              <w:jc w:val="both"/>
              <w:rPr>
                <w:rFonts w:ascii="Arial" w:hAnsi="Arial" w:cs="Arial"/>
                <w:sz w:val="20"/>
                <w:szCs w:val="20"/>
                <w:lang w:eastAsia="ar-SA"/>
              </w:rPr>
            </w:pPr>
            <w:r w:rsidRPr="006A0974">
              <w:rPr>
                <w:rFonts w:ascii="Arial" w:hAnsi="Arial" w:cs="Arial"/>
                <w:sz w:val="20"/>
                <w:szCs w:val="20"/>
                <w:lang w:eastAsia="ar-SA"/>
              </w:rPr>
              <w:t>1 (patenkinamai)</w:t>
            </w:r>
          </w:p>
        </w:tc>
        <w:tc>
          <w:tcPr>
            <w:tcW w:w="6378" w:type="dxa"/>
            <w:shd w:val="clear" w:color="auto" w:fill="auto"/>
          </w:tcPr>
          <w:p w14:paraId="053FF4BC" w14:textId="48C855B1" w:rsidR="00B20272" w:rsidRPr="006A0974" w:rsidRDefault="00B20272" w:rsidP="005E5DE2">
            <w:pPr>
              <w:tabs>
                <w:tab w:val="left" w:pos="1276"/>
              </w:tabs>
              <w:ind w:left="-8" w:firstLine="0"/>
              <w:jc w:val="both"/>
              <w:rPr>
                <w:rFonts w:ascii="Arial" w:hAnsi="Arial" w:cs="Arial"/>
                <w:sz w:val="20"/>
                <w:szCs w:val="20"/>
              </w:rPr>
            </w:pPr>
            <w:r w:rsidRPr="00B20272">
              <w:rPr>
                <w:rFonts w:ascii="Arial" w:hAnsi="Arial" w:cs="Arial"/>
                <w:sz w:val="20"/>
                <w:szCs w:val="20"/>
              </w:rPr>
              <w:t xml:space="preserve">Vizualizacijoje siūlomi sprendiniai neatsižvelgia į paveldo objekto vertingąsias savybes, galimi jų pažeidimai. </w:t>
            </w:r>
          </w:p>
          <w:p w14:paraId="1F176214" w14:textId="77777777" w:rsidR="00B20272" w:rsidRDefault="00B20272" w:rsidP="00D977FE">
            <w:pPr>
              <w:tabs>
                <w:tab w:val="left" w:pos="1276"/>
              </w:tabs>
              <w:ind w:left="-8" w:firstLine="0"/>
              <w:jc w:val="both"/>
              <w:rPr>
                <w:rFonts w:ascii="Arial" w:hAnsi="Arial" w:cs="Arial"/>
                <w:sz w:val="20"/>
                <w:szCs w:val="20"/>
              </w:rPr>
            </w:pPr>
            <w:r w:rsidRPr="00B20272">
              <w:rPr>
                <w:rFonts w:ascii="Arial" w:hAnsi="Arial" w:cs="Arial"/>
                <w:sz w:val="20"/>
                <w:szCs w:val="20"/>
              </w:rPr>
              <w:t xml:space="preserve">Pasakojimo struktūra yra chaotiška, padrika, naratyvui trūksta nuoseklumo. Tema ir potemė susieti nepagristais faktais. Pristatyti eksponatai ir parinktos interaktyvios priemonės nesukuria visumos, apjungiančios A. Mickevičiaus kūrybą, gyvenimą ir laikotarpį, neatskleidžia laikmečio įtakos XVIII a. </w:t>
            </w:r>
            <w:proofErr w:type="spellStart"/>
            <w:r w:rsidRPr="00B20272">
              <w:rPr>
                <w:rFonts w:ascii="Arial" w:hAnsi="Arial" w:cs="Arial"/>
                <w:sz w:val="20"/>
                <w:szCs w:val="20"/>
              </w:rPr>
              <w:t>pab</w:t>
            </w:r>
            <w:proofErr w:type="spellEnd"/>
            <w:r w:rsidRPr="00B20272">
              <w:rPr>
                <w:rFonts w:ascii="Arial" w:hAnsi="Arial" w:cs="Arial"/>
                <w:sz w:val="20"/>
                <w:szCs w:val="20"/>
              </w:rPr>
              <w:t xml:space="preserve">. – XIX a. I pusės buvusios LDK ir Vilniaus visuomenei. Parinkti eksponatai ir interaktyvios priemonės atskleidžia tik vieną siužetą/ temą  A. Mickevičiaus kūrybą arba A. Mickevičiaus gyvenimą arba tik laikotarpį ir jo įtaką XVIII a. </w:t>
            </w:r>
            <w:proofErr w:type="spellStart"/>
            <w:r w:rsidRPr="00B20272">
              <w:rPr>
                <w:rFonts w:ascii="Arial" w:hAnsi="Arial" w:cs="Arial"/>
                <w:sz w:val="20"/>
                <w:szCs w:val="20"/>
              </w:rPr>
              <w:t>pab</w:t>
            </w:r>
            <w:proofErr w:type="spellEnd"/>
            <w:r w:rsidRPr="00B20272">
              <w:rPr>
                <w:rFonts w:ascii="Arial" w:hAnsi="Arial" w:cs="Arial"/>
                <w:sz w:val="20"/>
                <w:szCs w:val="20"/>
              </w:rPr>
              <w:t xml:space="preserve">. – XIX a. I pusės buvusios LDK ir Vilniaus visuomenei. Vienas iš siužetų/temų lieka antraplanis, apie jį vos užsimenama ir nėra temos ir potemės aiškių sąryšio elementų arba jie yra parinkti, bet nemotyvuotai. </w:t>
            </w:r>
          </w:p>
          <w:p w14:paraId="2E92FE4C" w14:textId="1AAAA20C" w:rsidR="00624C42" w:rsidRPr="006A0974" w:rsidRDefault="00AA2AE6" w:rsidP="00D977FE">
            <w:pPr>
              <w:tabs>
                <w:tab w:val="left" w:pos="1276"/>
              </w:tabs>
              <w:ind w:left="-8" w:firstLine="0"/>
              <w:jc w:val="both"/>
              <w:rPr>
                <w:rFonts w:ascii="Arial" w:hAnsi="Arial" w:cs="Arial"/>
                <w:sz w:val="20"/>
                <w:szCs w:val="20"/>
              </w:rPr>
            </w:pPr>
            <w:r w:rsidRPr="006A0974">
              <w:rPr>
                <w:rFonts w:ascii="Arial" w:hAnsi="Arial" w:cs="Arial"/>
                <w:sz w:val="20"/>
                <w:szCs w:val="20"/>
              </w:rPr>
              <w:t>Pateiktoje vizualizacijoje erdvė</w:t>
            </w:r>
            <w:r w:rsidR="004D332A" w:rsidRPr="006A0974">
              <w:rPr>
                <w:rFonts w:ascii="Arial" w:hAnsi="Arial" w:cs="Arial"/>
                <w:sz w:val="20"/>
                <w:szCs w:val="20"/>
              </w:rPr>
              <w:t xml:space="preserve"> </w:t>
            </w:r>
            <w:r w:rsidR="00E73F23" w:rsidRPr="006A0974">
              <w:rPr>
                <w:rFonts w:ascii="Arial" w:hAnsi="Arial" w:cs="Arial"/>
                <w:sz w:val="20"/>
                <w:szCs w:val="20"/>
              </w:rPr>
              <w:t>dalinai išnaudota</w:t>
            </w:r>
            <w:r w:rsidR="00962BC6" w:rsidRPr="006A0974">
              <w:rPr>
                <w:rFonts w:ascii="Arial" w:hAnsi="Arial" w:cs="Arial"/>
                <w:sz w:val="20"/>
                <w:szCs w:val="20"/>
              </w:rPr>
              <w:t xml:space="preserve"> ir aiški, vizualinis vientisumas tik iš dalies pasiektas</w:t>
            </w:r>
            <w:r w:rsidR="001E29C3">
              <w:rPr>
                <w:rFonts w:ascii="Arial" w:hAnsi="Arial" w:cs="Arial"/>
                <w:sz w:val="20"/>
                <w:szCs w:val="20"/>
              </w:rPr>
              <w:t>. Patalpos</w:t>
            </w:r>
            <w:r w:rsidR="00962BC6" w:rsidRPr="006A0974">
              <w:rPr>
                <w:rFonts w:ascii="Arial" w:hAnsi="Arial" w:cs="Arial"/>
                <w:sz w:val="20"/>
                <w:szCs w:val="20"/>
              </w:rPr>
              <w:t xml:space="preserve"> </w:t>
            </w:r>
            <w:r w:rsidR="00F62872" w:rsidRPr="006A0974">
              <w:rPr>
                <w:rFonts w:ascii="Arial" w:hAnsi="Arial" w:cs="Arial"/>
                <w:sz w:val="20"/>
                <w:szCs w:val="20"/>
              </w:rPr>
              <w:t>apšvietimas tinkamas, bet ne</w:t>
            </w:r>
            <w:r w:rsidR="001E29C3">
              <w:rPr>
                <w:rFonts w:ascii="Arial" w:hAnsi="Arial" w:cs="Arial"/>
                <w:sz w:val="20"/>
                <w:szCs w:val="20"/>
              </w:rPr>
              <w:t>išryškina</w:t>
            </w:r>
            <w:r w:rsidR="00F62872" w:rsidRPr="006A0974">
              <w:rPr>
                <w:rFonts w:ascii="Arial" w:hAnsi="Arial" w:cs="Arial"/>
                <w:sz w:val="20"/>
                <w:szCs w:val="20"/>
              </w:rPr>
              <w:t xml:space="preserve"> eksponatų.</w:t>
            </w:r>
            <w:r w:rsidR="00D977FE" w:rsidRPr="006A0974">
              <w:rPr>
                <w:rFonts w:ascii="Arial" w:hAnsi="Arial" w:cs="Arial"/>
                <w:sz w:val="20"/>
                <w:szCs w:val="20"/>
              </w:rPr>
              <w:t xml:space="preserve"> </w:t>
            </w:r>
          </w:p>
          <w:p w14:paraId="54D9CACC" w14:textId="54C89899" w:rsidR="00D977FE" w:rsidRPr="006A0974" w:rsidRDefault="00D977FE" w:rsidP="00D977FE">
            <w:pPr>
              <w:tabs>
                <w:tab w:val="left" w:pos="1276"/>
              </w:tabs>
              <w:ind w:left="-8" w:firstLine="0"/>
              <w:jc w:val="both"/>
              <w:rPr>
                <w:rFonts w:ascii="Arial" w:eastAsia="Arial Unicode MS" w:hAnsi="Arial" w:cs="Arial"/>
                <w:bCs/>
                <w:color w:val="000000"/>
                <w:sz w:val="20"/>
                <w:szCs w:val="20"/>
              </w:rPr>
            </w:pPr>
            <w:r w:rsidRPr="006A0974">
              <w:rPr>
                <w:rFonts w:ascii="Arial" w:eastAsia="Arial Unicode MS" w:hAnsi="Arial" w:cs="Arial"/>
                <w:color w:val="000000"/>
                <w:sz w:val="20"/>
                <w:szCs w:val="20"/>
              </w:rPr>
              <w:t>Ekspozicijos pritaikymas specialių poreikių lankytojų grupėms</w:t>
            </w:r>
            <w:r w:rsidRPr="006A0974">
              <w:rPr>
                <w:rFonts w:ascii="Arial" w:eastAsia="Arial Unicode MS" w:hAnsi="Arial" w:cs="Arial"/>
                <w:bCs/>
                <w:color w:val="000000"/>
                <w:sz w:val="20"/>
                <w:szCs w:val="20"/>
              </w:rPr>
              <w:t xml:space="preserve"> </w:t>
            </w:r>
            <w:r w:rsidRPr="006A0974">
              <w:rPr>
                <w:rFonts w:ascii="Arial" w:eastAsia="Arial Unicode MS" w:hAnsi="Arial" w:cs="Arial"/>
                <w:color w:val="000000"/>
                <w:sz w:val="20"/>
                <w:szCs w:val="20"/>
              </w:rPr>
              <w:t xml:space="preserve">ir muziejaus pagrindinių tikslinių grupių lankytojams </w:t>
            </w:r>
            <w:r w:rsidRPr="006A0974">
              <w:rPr>
                <w:rFonts w:ascii="Arial" w:eastAsia="Arial Unicode MS" w:hAnsi="Arial" w:cs="Arial"/>
                <w:bCs/>
                <w:color w:val="000000"/>
                <w:sz w:val="20"/>
                <w:szCs w:val="20"/>
              </w:rPr>
              <w:t xml:space="preserve">nurodytas deklaratyviai, jų poreikiai įvertinti paviršutiniškai. </w:t>
            </w:r>
          </w:p>
          <w:p w14:paraId="2B8C8AE1" w14:textId="1A8AF620" w:rsidR="00AA2AE6" w:rsidRPr="006A0974" w:rsidRDefault="00625E5D" w:rsidP="005E5DE2">
            <w:pPr>
              <w:tabs>
                <w:tab w:val="left" w:pos="1276"/>
              </w:tabs>
              <w:ind w:left="-8" w:firstLine="0"/>
              <w:jc w:val="both"/>
              <w:rPr>
                <w:rFonts w:ascii="Arial" w:eastAsia="Arial Unicode MS" w:hAnsi="Arial" w:cs="Arial"/>
                <w:color w:val="000000"/>
                <w:sz w:val="20"/>
                <w:szCs w:val="20"/>
              </w:rPr>
            </w:pPr>
            <w:r w:rsidRPr="006A0974">
              <w:rPr>
                <w:rFonts w:ascii="Arial" w:eastAsia="Arial Unicode MS" w:hAnsi="Arial" w:cs="Arial"/>
                <w:color w:val="000000"/>
                <w:sz w:val="20"/>
                <w:szCs w:val="20"/>
              </w:rPr>
              <w:t xml:space="preserve">Ekspozicija </w:t>
            </w:r>
            <w:r w:rsidR="003C5390" w:rsidRPr="006A0974">
              <w:rPr>
                <w:rFonts w:ascii="Arial" w:eastAsia="Arial Unicode MS" w:hAnsi="Arial" w:cs="Arial"/>
                <w:color w:val="000000"/>
                <w:sz w:val="20"/>
                <w:szCs w:val="20"/>
              </w:rPr>
              <w:t>naudojamos</w:t>
            </w:r>
            <w:r w:rsidRPr="006A0974">
              <w:rPr>
                <w:rFonts w:ascii="Arial" w:eastAsia="Arial Unicode MS" w:hAnsi="Arial" w:cs="Arial"/>
                <w:color w:val="000000"/>
                <w:sz w:val="20"/>
                <w:szCs w:val="20"/>
              </w:rPr>
              <w:t xml:space="preserve"> nauj</w:t>
            </w:r>
            <w:r w:rsidR="003C5390" w:rsidRPr="006A0974">
              <w:rPr>
                <w:rFonts w:ascii="Arial" w:eastAsia="Arial Unicode MS" w:hAnsi="Arial" w:cs="Arial"/>
                <w:color w:val="000000"/>
                <w:sz w:val="20"/>
                <w:szCs w:val="20"/>
              </w:rPr>
              <w:t>os</w:t>
            </w:r>
            <w:r w:rsidRPr="006A0974">
              <w:rPr>
                <w:rFonts w:ascii="Arial" w:eastAsia="Arial Unicode MS" w:hAnsi="Arial" w:cs="Arial"/>
                <w:color w:val="000000"/>
                <w:sz w:val="20"/>
                <w:szCs w:val="20"/>
              </w:rPr>
              <w:t xml:space="preserve"> technologij</w:t>
            </w:r>
            <w:r w:rsidR="003C5390" w:rsidRPr="006A0974">
              <w:rPr>
                <w:rFonts w:ascii="Arial" w:eastAsia="Arial Unicode MS" w:hAnsi="Arial" w:cs="Arial"/>
                <w:color w:val="000000"/>
                <w:sz w:val="20"/>
                <w:szCs w:val="20"/>
              </w:rPr>
              <w:t>os</w:t>
            </w:r>
            <w:r w:rsidRPr="006A0974">
              <w:rPr>
                <w:rFonts w:ascii="Arial" w:eastAsia="Arial Unicode MS" w:hAnsi="Arial" w:cs="Arial"/>
                <w:color w:val="000000"/>
                <w:sz w:val="20"/>
                <w:szCs w:val="20"/>
              </w:rPr>
              <w:t xml:space="preserve"> ir įvairi</w:t>
            </w:r>
            <w:r w:rsidR="003C5390" w:rsidRPr="006A0974">
              <w:rPr>
                <w:rFonts w:ascii="Arial" w:eastAsia="Arial Unicode MS" w:hAnsi="Arial" w:cs="Arial"/>
                <w:color w:val="000000"/>
                <w:sz w:val="20"/>
                <w:szCs w:val="20"/>
              </w:rPr>
              <w:t>os</w:t>
            </w:r>
            <w:r w:rsidRPr="006A0974">
              <w:rPr>
                <w:rFonts w:ascii="Arial" w:eastAsia="Arial Unicode MS" w:hAnsi="Arial" w:cs="Arial"/>
                <w:color w:val="000000"/>
                <w:sz w:val="20"/>
                <w:szCs w:val="20"/>
              </w:rPr>
              <w:t xml:space="preserve"> medij</w:t>
            </w:r>
            <w:r w:rsidR="003C5390" w:rsidRPr="006A0974">
              <w:rPr>
                <w:rFonts w:ascii="Arial" w:eastAsia="Arial Unicode MS" w:hAnsi="Arial" w:cs="Arial"/>
                <w:color w:val="000000"/>
                <w:sz w:val="20"/>
                <w:szCs w:val="20"/>
              </w:rPr>
              <w:t>os</w:t>
            </w:r>
            <w:r w:rsidRPr="006A0974">
              <w:rPr>
                <w:rFonts w:ascii="Arial" w:eastAsia="Arial Unicode MS" w:hAnsi="Arial" w:cs="Arial"/>
                <w:color w:val="000000"/>
                <w:sz w:val="20"/>
                <w:szCs w:val="20"/>
              </w:rPr>
              <w:t xml:space="preserve">, kurios padeda perteikti ekspozicijos turinį, </w:t>
            </w:r>
            <w:r w:rsidR="00A75676" w:rsidRPr="006A0974">
              <w:rPr>
                <w:rFonts w:ascii="Arial" w:eastAsia="Arial Unicode MS" w:hAnsi="Arial" w:cs="Arial"/>
                <w:color w:val="000000"/>
                <w:sz w:val="20"/>
                <w:szCs w:val="20"/>
              </w:rPr>
              <w:t xml:space="preserve">tačiau </w:t>
            </w:r>
            <w:r w:rsidR="001E29C3">
              <w:rPr>
                <w:rFonts w:ascii="Arial" w:eastAsia="Arial Unicode MS" w:hAnsi="Arial" w:cs="Arial"/>
                <w:color w:val="000000"/>
                <w:sz w:val="20"/>
                <w:szCs w:val="20"/>
              </w:rPr>
              <w:t>tik dalinai</w:t>
            </w:r>
            <w:r w:rsidR="00A75676" w:rsidRPr="006A0974">
              <w:rPr>
                <w:rFonts w:ascii="Arial" w:eastAsia="Arial Unicode MS" w:hAnsi="Arial" w:cs="Arial"/>
                <w:color w:val="000000"/>
                <w:sz w:val="20"/>
                <w:szCs w:val="20"/>
              </w:rPr>
              <w:t xml:space="preserve"> </w:t>
            </w:r>
            <w:r w:rsidR="00293604" w:rsidRPr="006A0974">
              <w:rPr>
                <w:rFonts w:ascii="Arial" w:eastAsia="Arial Unicode MS" w:hAnsi="Arial" w:cs="Arial"/>
                <w:bCs/>
                <w:color w:val="000000"/>
                <w:sz w:val="20"/>
                <w:szCs w:val="20"/>
              </w:rPr>
              <w:t xml:space="preserve">užtikrina </w:t>
            </w:r>
            <w:r w:rsidR="00293604" w:rsidRPr="006A0974">
              <w:rPr>
                <w:rFonts w:ascii="Arial" w:eastAsia="Arial Unicode MS" w:hAnsi="Arial" w:cs="Arial"/>
                <w:color w:val="000000"/>
                <w:sz w:val="20"/>
                <w:szCs w:val="20"/>
              </w:rPr>
              <w:t>lankytojo įsitraukimo į ekspozicijoje pristatomas temas</w:t>
            </w:r>
            <w:r w:rsidR="00A75676" w:rsidRPr="006A0974">
              <w:rPr>
                <w:rFonts w:ascii="Arial" w:eastAsia="Arial Unicode MS" w:hAnsi="Arial" w:cs="Arial"/>
                <w:color w:val="000000"/>
                <w:sz w:val="20"/>
                <w:szCs w:val="20"/>
              </w:rPr>
              <w:t>.</w:t>
            </w:r>
            <w:r w:rsidR="0057178B">
              <w:rPr>
                <w:rFonts w:ascii="Arial" w:eastAsia="Arial Unicode MS" w:hAnsi="Arial" w:cs="Arial"/>
                <w:color w:val="000000"/>
                <w:sz w:val="20"/>
                <w:szCs w:val="20"/>
              </w:rPr>
              <w:t xml:space="preserve"> </w:t>
            </w:r>
          </w:p>
          <w:p w14:paraId="21866994" w14:textId="77777777" w:rsidR="00104E41" w:rsidRDefault="00A03286" w:rsidP="00A03286">
            <w:pPr>
              <w:tabs>
                <w:tab w:val="left" w:pos="1276"/>
              </w:tabs>
              <w:ind w:firstLine="0"/>
              <w:jc w:val="both"/>
              <w:rPr>
                <w:rFonts w:ascii="Arial" w:eastAsia="Arial Unicode MS" w:hAnsi="Arial" w:cs="Arial"/>
                <w:color w:val="000000"/>
                <w:sz w:val="20"/>
                <w:szCs w:val="20"/>
              </w:rPr>
            </w:pPr>
            <w:r>
              <w:rPr>
                <w:rFonts w:ascii="Arial" w:hAnsi="Arial" w:cs="Arial"/>
                <w:sz w:val="20"/>
                <w:szCs w:val="20"/>
              </w:rPr>
              <w:t>Surašyti tik kelių eksponatų, iš visų pavaizduotų vizualizacijoje, reikalavimai keliami</w:t>
            </w:r>
            <w:r w:rsidR="0030482A" w:rsidRPr="006A0974">
              <w:rPr>
                <w:rFonts w:ascii="Arial" w:hAnsi="Arial" w:cs="Arial"/>
                <w:sz w:val="20"/>
                <w:szCs w:val="20"/>
              </w:rPr>
              <w:t xml:space="preserve"> </w:t>
            </w:r>
            <w:r>
              <w:rPr>
                <w:rFonts w:ascii="Arial" w:hAnsi="Arial" w:cs="Arial"/>
                <w:sz w:val="20"/>
                <w:szCs w:val="20"/>
              </w:rPr>
              <w:t>jų</w:t>
            </w:r>
            <w:r w:rsidR="0030482A" w:rsidRPr="006A0974">
              <w:rPr>
                <w:rFonts w:ascii="Arial" w:hAnsi="Arial" w:cs="Arial"/>
                <w:sz w:val="20"/>
                <w:szCs w:val="20"/>
              </w:rPr>
              <w:t xml:space="preserve"> saugai ir tinkamam eksponavimui</w:t>
            </w:r>
            <w:r>
              <w:rPr>
                <w:rFonts w:ascii="Arial" w:hAnsi="Arial" w:cs="Arial"/>
                <w:sz w:val="20"/>
                <w:szCs w:val="20"/>
              </w:rPr>
              <w:t>,</w:t>
            </w:r>
            <w:r w:rsidR="00F01106">
              <w:rPr>
                <w:rFonts w:ascii="Arial" w:eastAsia="Arial Unicode MS" w:hAnsi="Arial" w:cs="Arial"/>
                <w:color w:val="000000"/>
                <w:sz w:val="20"/>
                <w:szCs w:val="20"/>
              </w:rPr>
              <w:t xml:space="preserve"> įtvirtinti Lietuvos Respublikos kilnojamųjų kultūros vertybių įstatyme ir Muziejuose esančių rinkinių apsaugos, apskaitos ir saugojimo instrukcijoje</w:t>
            </w:r>
            <w:r w:rsidR="00104E41">
              <w:rPr>
                <w:rFonts w:ascii="Arial" w:eastAsia="Arial Unicode MS" w:hAnsi="Arial" w:cs="Arial"/>
                <w:color w:val="000000"/>
                <w:sz w:val="20"/>
                <w:szCs w:val="20"/>
              </w:rPr>
              <w:t xml:space="preserve"> </w:t>
            </w:r>
            <w:r w:rsidR="00104E41" w:rsidRPr="00104E41">
              <w:rPr>
                <w:rFonts w:ascii="Arial" w:eastAsia="Arial Unicode MS" w:hAnsi="Arial" w:cs="Arial"/>
                <w:color w:val="000000"/>
                <w:sz w:val="20"/>
                <w:szCs w:val="20"/>
              </w:rPr>
              <w:t xml:space="preserve">ir kituose Lietuvos Respublikoje galiojančiuose teisės aktuose. </w:t>
            </w:r>
            <w:r>
              <w:rPr>
                <w:rFonts w:ascii="Arial" w:eastAsia="Arial Unicode MS" w:hAnsi="Arial" w:cs="Arial"/>
                <w:color w:val="000000"/>
                <w:sz w:val="20"/>
                <w:szCs w:val="20"/>
              </w:rPr>
              <w:t xml:space="preserve"> </w:t>
            </w:r>
          </w:p>
          <w:p w14:paraId="11A5BC78" w14:textId="38C2BAD6" w:rsidR="00E25956" w:rsidRDefault="00A03286" w:rsidP="00A03286">
            <w:pPr>
              <w:tabs>
                <w:tab w:val="left" w:pos="1276"/>
              </w:tabs>
              <w:ind w:firstLine="0"/>
              <w:jc w:val="both"/>
              <w:rPr>
                <w:rFonts w:ascii="Arial" w:hAnsi="Arial" w:cs="Arial"/>
                <w:sz w:val="20"/>
                <w:szCs w:val="20"/>
              </w:rPr>
            </w:pPr>
            <w:r>
              <w:rPr>
                <w:rFonts w:ascii="Arial" w:eastAsia="Arial Unicode MS" w:hAnsi="Arial" w:cs="Arial"/>
                <w:color w:val="000000"/>
                <w:sz w:val="20"/>
                <w:szCs w:val="20"/>
              </w:rPr>
              <w:t xml:space="preserve">Neįvertinti visi reikalavimai, taikomi pavaizduotų vizualizacijoje </w:t>
            </w:r>
            <w:r>
              <w:rPr>
                <w:rFonts w:ascii="Arial" w:hAnsi="Arial" w:cs="Arial"/>
                <w:sz w:val="20"/>
                <w:szCs w:val="20"/>
              </w:rPr>
              <w:t>e</w:t>
            </w:r>
            <w:r w:rsidRPr="006A0974">
              <w:rPr>
                <w:rFonts w:ascii="Arial" w:hAnsi="Arial" w:cs="Arial"/>
                <w:sz w:val="20"/>
                <w:szCs w:val="20"/>
              </w:rPr>
              <w:t>ksponatų saugai ir tinkamam eksponavimui</w:t>
            </w:r>
            <w:r w:rsidR="00E25956">
              <w:rPr>
                <w:rFonts w:ascii="Arial" w:hAnsi="Arial" w:cs="Arial"/>
                <w:sz w:val="20"/>
                <w:szCs w:val="20"/>
              </w:rPr>
              <w:t>.</w:t>
            </w:r>
          </w:p>
          <w:p w14:paraId="5F86F5E6" w14:textId="632B5D43" w:rsidR="00A75676" w:rsidRPr="006A0974" w:rsidRDefault="000D7406" w:rsidP="00A03286">
            <w:pPr>
              <w:tabs>
                <w:tab w:val="left" w:pos="1276"/>
              </w:tabs>
              <w:ind w:firstLine="0"/>
              <w:jc w:val="both"/>
              <w:rPr>
                <w:rFonts w:ascii="Arial" w:hAnsi="Arial" w:cs="Arial"/>
                <w:sz w:val="20"/>
                <w:szCs w:val="20"/>
              </w:rPr>
            </w:pPr>
            <w:r w:rsidRPr="006A0974">
              <w:rPr>
                <w:rFonts w:ascii="Arial" w:eastAsia="Times New Roman" w:hAnsi="Arial" w:cs="Arial"/>
                <w:sz w:val="20"/>
                <w:szCs w:val="20"/>
              </w:rPr>
              <w:t xml:space="preserve">Ekspozicijos sprendiniai parinkti tik iš </w:t>
            </w:r>
            <w:r w:rsidR="009D34A1" w:rsidRPr="006A0974">
              <w:rPr>
                <w:rFonts w:ascii="Arial" w:eastAsia="Times New Roman" w:hAnsi="Arial" w:cs="Arial"/>
                <w:sz w:val="20"/>
                <w:szCs w:val="20"/>
              </w:rPr>
              <w:t xml:space="preserve">dalies </w:t>
            </w:r>
            <w:r w:rsidRPr="006A0974">
              <w:rPr>
                <w:rFonts w:ascii="Arial" w:eastAsia="Times New Roman" w:hAnsi="Arial" w:cs="Arial"/>
                <w:bCs/>
                <w:sz w:val="20"/>
                <w:szCs w:val="20"/>
              </w:rPr>
              <w:t>įvertinus</w:t>
            </w:r>
            <w:r w:rsidRPr="006A0974">
              <w:rPr>
                <w:rFonts w:ascii="Arial" w:eastAsia="Times New Roman" w:hAnsi="Arial" w:cs="Arial"/>
                <w:sz w:val="20"/>
                <w:szCs w:val="20"/>
              </w:rPr>
              <w:t xml:space="preserve"> jų </w:t>
            </w:r>
            <w:proofErr w:type="spellStart"/>
            <w:r w:rsidRPr="006A0974">
              <w:rPr>
                <w:rFonts w:ascii="Arial" w:eastAsia="Times New Roman" w:hAnsi="Arial" w:cs="Arial"/>
                <w:sz w:val="20"/>
                <w:szCs w:val="20"/>
              </w:rPr>
              <w:t>ergonomiškum</w:t>
            </w:r>
            <w:r w:rsidR="009D34A1" w:rsidRPr="006A0974">
              <w:rPr>
                <w:rFonts w:ascii="Arial" w:eastAsia="Times New Roman" w:hAnsi="Arial" w:cs="Arial"/>
                <w:sz w:val="20"/>
                <w:szCs w:val="20"/>
              </w:rPr>
              <w:t>ą</w:t>
            </w:r>
            <w:proofErr w:type="spellEnd"/>
            <w:r w:rsidRPr="006A0974">
              <w:rPr>
                <w:rFonts w:ascii="Arial" w:eastAsia="Times New Roman" w:hAnsi="Arial" w:cs="Arial"/>
                <w:sz w:val="20"/>
                <w:szCs w:val="20"/>
              </w:rPr>
              <w:t xml:space="preserve"> bei priežiūros ir švaros palaikymo paprastum</w:t>
            </w:r>
            <w:r w:rsidR="009D34A1" w:rsidRPr="006A0974">
              <w:rPr>
                <w:rFonts w:ascii="Arial" w:eastAsia="Times New Roman" w:hAnsi="Arial" w:cs="Arial"/>
                <w:sz w:val="20"/>
                <w:szCs w:val="20"/>
              </w:rPr>
              <w:t>ą.</w:t>
            </w:r>
          </w:p>
          <w:p w14:paraId="46A01707" w14:textId="4D4A041C" w:rsidR="00F62872" w:rsidRPr="006A0974" w:rsidRDefault="00F62872" w:rsidP="005E5DE2">
            <w:pPr>
              <w:tabs>
                <w:tab w:val="left" w:pos="1276"/>
              </w:tabs>
              <w:ind w:left="-8" w:firstLine="0"/>
              <w:jc w:val="both"/>
              <w:rPr>
                <w:rFonts w:ascii="Arial" w:hAnsi="Arial" w:cs="Arial"/>
                <w:sz w:val="20"/>
                <w:szCs w:val="20"/>
              </w:rPr>
            </w:pPr>
          </w:p>
        </w:tc>
      </w:tr>
      <w:tr w:rsidR="00035BA9" w:rsidRPr="006A0974" w14:paraId="3FDBA339" w14:textId="77777777" w:rsidTr="00ED4C1B">
        <w:tc>
          <w:tcPr>
            <w:tcW w:w="709" w:type="dxa"/>
          </w:tcPr>
          <w:p w14:paraId="4AE27654" w14:textId="77777777" w:rsidR="00035BA9" w:rsidRPr="006A0974" w:rsidRDefault="00035BA9" w:rsidP="00225635">
            <w:pPr>
              <w:tabs>
                <w:tab w:val="left" w:pos="993"/>
              </w:tabs>
              <w:suppressAutoHyphens/>
              <w:ind w:firstLine="37"/>
              <w:jc w:val="both"/>
              <w:rPr>
                <w:rFonts w:ascii="Arial" w:hAnsi="Arial" w:cs="Arial"/>
                <w:sz w:val="20"/>
                <w:szCs w:val="20"/>
                <w:lang w:eastAsia="ar-SA"/>
              </w:rPr>
            </w:pPr>
            <w:r w:rsidRPr="006A0974">
              <w:rPr>
                <w:rFonts w:ascii="Arial" w:hAnsi="Arial" w:cs="Arial"/>
                <w:sz w:val="20"/>
                <w:szCs w:val="20"/>
                <w:lang w:eastAsia="ar-SA"/>
              </w:rPr>
              <w:t>3.</w:t>
            </w:r>
          </w:p>
        </w:tc>
        <w:tc>
          <w:tcPr>
            <w:tcW w:w="2552" w:type="dxa"/>
            <w:shd w:val="clear" w:color="auto" w:fill="auto"/>
          </w:tcPr>
          <w:p w14:paraId="6CE24D27" w14:textId="77777777" w:rsidR="00035BA9" w:rsidRPr="006A0974" w:rsidRDefault="00035BA9" w:rsidP="00404A68">
            <w:pPr>
              <w:tabs>
                <w:tab w:val="left" w:pos="993"/>
              </w:tabs>
              <w:suppressAutoHyphens/>
              <w:ind w:left="103" w:firstLine="0"/>
              <w:jc w:val="both"/>
              <w:rPr>
                <w:rFonts w:ascii="Arial" w:hAnsi="Arial" w:cs="Arial"/>
                <w:sz w:val="20"/>
                <w:szCs w:val="20"/>
                <w:lang w:eastAsia="ar-SA"/>
              </w:rPr>
            </w:pPr>
            <w:r w:rsidRPr="006A0974">
              <w:rPr>
                <w:rFonts w:ascii="Arial" w:hAnsi="Arial" w:cs="Arial"/>
                <w:sz w:val="20"/>
                <w:szCs w:val="20"/>
                <w:lang w:eastAsia="ar-SA"/>
              </w:rPr>
              <w:t>2 (gerai)</w:t>
            </w:r>
          </w:p>
        </w:tc>
        <w:tc>
          <w:tcPr>
            <w:tcW w:w="6378" w:type="dxa"/>
            <w:shd w:val="clear" w:color="auto" w:fill="auto"/>
          </w:tcPr>
          <w:p w14:paraId="2A94F1F2" w14:textId="77777777" w:rsidR="00B57ACB" w:rsidRDefault="00B57ACB" w:rsidP="00305214">
            <w:pPr>
              <w:tabs>
                <w:tab w:val="left" w:pos="1276"/>
              </w:tabs>
              <w:ind w:firstLine="0"/>
              <w:jc w:val="both"/>
              <w:rPr>
                <w:rFonts w:ascii="Arial" w:hAnsi="Arial" w:cs="Arial"/>
                <w:sz w:val="20"/>
                <w:szCs w:val="20"/>
              </w:rPr>
            </w:pPr>
            <w:r w:rsidRPr="00B57ACB">
              <w:rPr>
                <w:rFonts w:ascii="Arial" w:hAnsi="Arial" w:cs="Arial"/>
                <w:sz w:val="20"/>
                <w:szCs w:val="20"/>
              </w:rPr>
              <w:t xml:space="preserve">Vizualizacijoje siūlomi sprendiniai pritaikyti patalpoms, vertingosios savybės nepažeidžiamos. </w:t>
            </w:r>
          </w:p>
          <w:p w14:paraId="43633519" w14:textId="3179D95F" w:rsidR="00E25956" w:rsidRDefault="003B13DC" w:rsidP="00305214">
            <w:pPr>
              <w:tabs>
                <w:tab w:val="left" w:pos="1276"/>
              </w:tabs>
              <w:ind w:firstLine="0"/>
              <w:jc w:val="both"/>
              <w:rPr>
                <w:rFonts w:ascii="Arial" w:hAnsi="Arial" w:cs="Arial"/>
                <w:sz w:val="20"/>
                <w:szCs w:val="20"/>
              </w:rPr>
            </w:pPr>
            <w:r w:rsidRPr="006A0974">
              <w:rPr>
                <w:rFonts w:ascii="Arial" w:hAnsi="Arial" w:cs="Arial"/>
                <w:sz w:val="20"/>
                <w:szCs w:val="20"/>
              </w:rPr>
              <w:lastRenderedPageBreak/>
              <w:t>Pasakojimo struktūra</w:t>
            </w:r>
            <w:r w:rsidR="001F7035">
              <w:rPr>
                <w:rFonts w:ascii="Arial" w:hAnsi="Arial" w:cs="Arial"/>
                <w:sz w:val="20"/>
                <w:szCs w:val="20"/>
              </w:rPr>
              <w:t xml:space="preserve"> ir  </w:t>
            </w:r>
            <w:r w:rsidRPr="006A0974">
              <w:rPr>
                <w:rFonts w:ascii="Arial" w:hAnsi="Arial" w:cs="Arial"/>
                <w:sz w:val="20"/>
                <w:szCs w:val="20"/>
              </w:rPr>
              <w:t>naratyvas</w:t>
            </w:r>
            <w:r w:rsidR="001F7035">
              <w:rPr>
                <w:rFonts w:ascii="Arial" w:hAnsi="Arial" w:cs="Arial"/>
                <w:sz w:val="20"/>
                <w:szCs w:val="20"/>
              </w:rPr>
              <w:t xml:space="preserve">, </w:t>
            </w:r>
            <w:r w:rsidR="00795DA6">
              <w:rPr>
                <w:rFonts w:ascii="Arial" w:hAnsi="Arial" w:cs="Arial"/>
                <w:sz w:val="20"/>
                <w:szCs w:val="20"/>
              </w:rPr>
              <w:t xml:space="preserve"> </w:t>
            </w:r>
            <w:r w:rsidRPr="006A0974">
              <w:rPr>
                <w:rFonts w:ascii="Arial" w:hAnsi="Arial" w:cs="Arial"/>
                <w:sz w:val="20"/>
                <w:szCs w:val="20"/>
              </w:rPr>
              <w:t>nuoseklus, aiškus</w:t>
            </w:r>
            <w:r w:rsidR="007E1A37" w:rsidRPr="006A0974">
              <w:rPr>
                <w:rFonts w:ascii="Arial" w:hAnsi="Arial" w:cs="Arial"/>
                <w:sz w:val="20"/>
                <w:szCs w:val="20"/>
              </w:rPr>
              <w:t xml:space="preserve">. </w:t>
            </w:r>
            <w:r w:rsidR="0020065F" w:rsidRPr="0020065F">
              <w:rPr>
                <w:rFonts w:ascii="Arial" w:hAnsi="Arial" w:cs="Arial"/>
                <w:sz w:val="20"/>
                <w:szCs w:val="20"/>
              </w:rPr>
              <w:t>Pristatyti eksponatai ir parinktos interaktyvios priemonės sukuria visum</w:t>
            </w:r>
            <w:r w:rsidR="0020065F">
              <w:rPr>
                <w:rFonts w:ascii="Arial" w:hAnsi="Arial" w:cs="Arial"/>
                <w:sz w:val="20"/>
                <w:szCs w:val="20"/>
              </w:rPr>
              <w:t>ą</w:t>
            </w:r>
            <w:r w:rsidR="0020065F" w:rsidRPr="0020065F">
              <w:rPr>
                <w:rFonts w:ascii="Arial" w:hAnsi="Arial" w:cs="Arial"/>
                <w:sz w:val="20"/>
                <w:szCs w:val="20"/>
              </w:rPr>
              <w:t>, apjungianči</w:t>
            </w:r>
            <w:r w:rsidR="0020065F">
              <w:rPr>
                <w:rFonts w:ascii="Arial" w:hAnsi="Arial" w:cs="Arial"/>
                <w:sz w:val="20"/>
                <w:szCs w:val="20"/>
              </w:rPr>
              <w:t>ą</w:t>
            </w:r>
            <w:r w:rsidR="0020065F" w:rsidRPr="0020065F">
              <w:rPr>
                <w:rFonts w:ascii="Arial" w:hAnsi="Arial" w:cs="Arial"/>
                <w:sz w:val="20"/>
                <w:szCs w:val="20"/>
              </w:rPr>
              <w:t xml:space="preserve"> A. Mickevičiaus kūrybą, gyvenimą ir laikotarpį</w:t>
            </w:r>
            <w:r w:rsidR="001618C8">
              <w:rPr>
                <w:rFonts w:ascii="Arial" w:hAnsi="Arial" w:cs="Arial"/>
                <w:sz w:val="20"/>
                <w:szCs w:val="20"/>
              </w:rPr>
              <w:t xml:space="preserve"> ir </w:t>
            </w:r>
            <w:r w:rsidR="0020065F">
              <w:rPr>
                <w:rFonts w:ascii="Arial" w:hAnsi="Arial" w:cs="Arial"/>
                <w:sz w:val="20"/>
                <w:szCs w:val="20"/>
              </w:rPr>
              <w:t xml:space="preserve">jo </w:t>
            </w:r>
            <w:r w:rsidR="0020065F" w:rsidRPr="0020065F">
              <w:rPr>
                <w:rFonts w:ascii="Arial" w:hAnsi="Arial" w:cs="Arial"/>
                <w:sz w:val="20"/>
                <w:szCs w:val="20"/>
              </w:rPr>
              <w:t>įtak</w:t>
            </w:r>
            <w:r w:rsidR="001618C8">
              <w:rPr>
                <w:rFonts w:ascii="Arial" w:hAnsi="Arial" w:cs="Arial"/>
                <w:sz w:val="20"/>
                <w:szCs w:val="20"/>
              </w:rPr>
              <w:t>ą</w:t>
            </w:r>
            <w:r w:rsidR="0020065F" w:rsidRPr="0020065F">
              <w:rPr>
                <w:rFonts w:ascii="Arial" w:hAnsi="Arial" w:cs="Arial"/>
                <w:sz w:val="20"/>
                <w:szCs w:val="20"/>
              </w:rPr>
              <w:t xml:space="preserve"> XVIII a. </w:t>
            </w:r>
            <w:proofErr w:type="spellStart"/>
            <w:r w:rsidR="0020065F" w:rsidRPr="0020065F">
              <w:rPr>
                <w:rFonts w:ascii="Arial" w:hAnsi="Arial" w:cs="Arial"/>
                <w:sz w:val="20"/>
                <w:szCs w:val="20"/>
              </w:rPr>
              <w:t>pab</w:t>
            </w:r>
            <w:proofErr w:type="spellEnd"/>
            <w:r w:rsidR="0020065F" w:rsidRPr="0020065F">
              <w:rPr>
                <w:rFonts w:ascii="Arial" w:hAnsi="Arial" w:cs="Arial"/>
                <w:sz w:val="20"/>
                <w:szCs w:val="20"/>
              </w:rPr>
              <w:t>. – XIX a. I pusės buvusios LDK ir Vilniaus visuomenei</w:t>
            </w:r>
            <w:r w:rsidR="0020065F">
              <w:rPr>
                <w:rFonts w:ascii="Arial" w:hAnsi="Arial" w:cs="Arial"/>
                <w:sz w:val="20"/>
                <w:szCs w:val="20"/>
              </w:rPr>
              <w:t>, bet</w:t>
            </w:r>
            <w:r w:rsidR="001618C8">
              <w:rPr>
                <w:rFonts w:ascii="Arial" w:hAnsi="Arial" w:cs="Arial"/>
                <w:sz w:val="20"/>
                <w:szCs w:val="20"/>
              </w:rPr>
              <w:t xml:space="preserve"> t</w:t>
            </w:r>
            <w:r w:rsidR="00587AA4" w:rsidRPr="006A0974">
              <w:rPr>
                <w:rFonts w:ascii="Arial" w:hAnsi="Arial" w:cs="Arial"/>
                <w:sz w:val="20"/>
                <w:szCs w:val="20"/>
              </w:rPr>
              <w:t>em</w:t>
            </w:r>
            <w:r w:rsidR="00E25956">
              <w:rPr>
                <w:rFonts w:ascii="Arial" w:hAnsi="Arial" w:cs="Arial"/>
                <w:sz w:val="20"/>
                <w:szCs w:val="20"/>
              </w:rPr>
              <w:t>a</w:t>
            </w:r>
            <w:r w:rsidR="00587AA4" w:rsidRPr="006A0974">
              <w:rPr>
                <w:rFonts w:ascii="Arial" w:hAnsi="Arial" w:cs="Arial"/>
                <w:sz w:val="20"/>
                <w:szCs w:val="20"/>
              </w:rPr>
              <w:t xml:space="preserve"> ir potemė</w:t>
            </w:r>
            <w:r w:rsidR="00E25956">
              <w:rPr>
                <w:rFonts w:ascii="Arial" w:hAnsi="Arial" w:cs="Arial"/>
                <w:sz w:val="20"/>
                <w:szCs w:val="20"/>
              </w:rPr>
              <w:t xml:space="preserve"> atskleistos dalinai, </w:t>
            </w:r>
            <w:proofErr w:type="spellStart"/>
            <w:r w:rsidR="00E25956">
              <w:rPr>
                <w:rFonts w:ascii="Arial" w:hAnsi="Arial" w:cs="Arial"/>
                <w:sz w:val="20"/>
                <w:szCs w:val="20"/>
              </w:rPr>
              <w:t>t.y</w:t>
            </w:r>
            <w:proofErr w:type="spellEnd"/>
            <w:r w:rsidR="00E25956">
              <w:rPr>
                <w:rFonts w:ascii="Arial" w:hAnsi="Arial" w:cs="Arial"/>
                <w:sz w:val="20"/>
                <w:szCs w:val="20"/>
              </w:rPr>
              <w:t>. kai</w:t>
            </w:r>
            <w:r w:rsidR="001618C8">
              <w:rPr>
                <w:rFonts w:ascii="Arial" w:hAnsi="Arial" w:cs="Arial"/>
                <w:sz w:val="20"/>
                <w:szCs w:val="20"/>
              </w:rPr>
              <w:t xml:space="preserve"> </w:t>
            </w:r>
            <w:r w:rsidR="00C72639">
              <w:rPr>
                <w:rFonts w:ascii="Arial" w:hAnsi="Arial" w:cs="Arial"/>
                <w:sz w:val="20"/>
                <w:szCs w:val="20"/>
              </w:rPr>
              <w:t>bendrais bruožais pristatomi</w:t>
            </w:r>
            <w:r w:rsidR="00E25956">
              <w:rPr>
                <w:rFonts w:ascii="Arial" w:hAnsi="Arial" w:cs="Arial"/>
                <w:sz w:val="20"/>
                <w:szCs w:val="20"/>
              </w:rPr>
              <w:t xml:space="preserve"> A. Mickevičiaus kūryba</w:t>
            </w:r>
            <w:r w:rsidR="00C72639">
              <w:rPr>
                <w:rFonts w:ascii="Arial" w:hAnsi="Arial" w:cs="Arial"/>
                <w:sz w:val="20"/>
                <w:szCs w:val="20"/>
              </w:rPr>
              <w:t>, poeto g</w:t>
            </w:r>
            <w:r w:rsidR="00E25956">
              <w:rPr>
                <w:rFonts w:ascii="Arial" w:hAnsi="Arial" w:cs="Arial"/>
                <w:sz w:val="20"/>
                <w:szCs w:val="20"/>
              </w:rPr>
              <w:t>yvenimas,</w:t>
            </w:r>
            <w:r w:rsidR="0057178B">
              <w:rPr>
                <w:rFonts w:ascii="Arial" w:hAnsi="Arial" w:cs="Arial"/>
                <w:sz w:val="20"/>
                <w:szCs w:val="20"/>
              </w:rPr>
              <w:t xml:space="preserve"> pats laikotarpis</w:t>
            </w:r>
            <w:r w:rsidR="00C72639">
              <w:rPr>
                <w:rFonts w:ascii="Arial" w:hAnsi="Arial" w:cs="Arial"/>
                <w:sz w:val="20"/>
                <w:szCs w:val="20"/>
              </w:rPr>
              <w:t xml:space="preserve">, neišrutuliojama mintis apie </w:t>
            </w:r>
            <w:r w:rsidR="00305214">
              <w:rPr>
                <w:rFonts w:ascii="Arial" w:hAnsi="Arial" w:cs="Arial"/>
                <w:sz w:val="20"/>
                <w:szCs w:val="20"/>
              </w:rPr>
              <w:t>apšvietos ir romantizmo idėj</w:t>
            </w:r>
            <w:r w:rsidR="00C72639">
              <w:rPr>
                <w:rFonts w:ascii="Arial" w:hAnsi="Arial" w:cs="Arial"/>
                <w:sz w:val="20"/>
                <w:szCs w:val="20"/>
              </w:rPr>
              <w:t>ų</w:t>
            </w:r>
            <w:r w:rsidR="00305214" w:rsidRPr="00F50A7B">
              <w:rPr>
                <w:rFonts w:ascii="Arial" w:hAnsi="Arial" w:cs="Arial"/>
                <w:sz w:val="20"/>
                <w:szCs w:val="20"/>
              </w:rPr>
              <w:t xml:space="preserve"> įtak</w:t>
            </w:r>
            <w:r w:rsidR="00C72639">
              <w:rPr>
                <w:rFonts w:ascii="Arial" w:hAnsi="Arial" w:cs="Arial"/>
                <w:sz w:val="20"/>
                <w:szCs w:val="20"/>
              </w:rPr>
              <w:t>ą</w:t>
            </w:r>
            <w:r w:rsidR="00305214" w:rsidRPr="00F50A7B">
              <w:rPr>
                <w:rFonts w:ascii="Arial" w:hAnsi="Arial" w:cs="Arial"/>
                <w:sz w:val="20"/>
                <w:szCs w:val="20"/>
              </w:rPr>
              <w:t xml:space="preserve"> XVIII a. </w:t>
            </w:r>
            <w:proofErr w:type="spellStart"/>
            <w:r w:rsidR="00305214" w:rsidRPr="00F50A7B">
              <w:rPr>
                <w:rFonts w:ascii="Arial" w:hAnsi="Arial" w:cs="Arial"/>
                <w:sz w:val="20"/>
                <w:szCs w:val="20"/>
              </w:rPr>
              <w:t>pab</w:t>
            </w:r>
            <w:proofErr w:type="spellEnd"/>
            <w:r w:rsidR="00305214" w:rsidRPr="00F50A7B">
              <w:rPr>
                <w:rFonts w:ascii="Arial" w:hAnsi="Arial" w:cs="Arial"/>
                <w:sz w:val="20"/>
                <w:szCs w:val="20"/>
              </w:rPr>
              <w:t>. – XIX a. I pusės buvusios LDK ir Vilniaus visuomenei</w:t>
            </w:r>
            <w:r w:rsidR="00C72639">
              <w:rPr>
                <w:rFonts w:ascii="Arial" w:hAnsi="Arial" w:cs="Arial"/>
                <w:sz w:val="20"/>
                <w:szCs w:val="20"/>
              </w:rPr>
              <w:t>, neišryškinamos A. Mickevičiaus</w:t>
            </w:r>
            <w:r w:rsidR="00BF16F6">
              <w:rPr>
                <w:rFonts w:ascii="Arial" w:hAnsi="Arial" w:cs="Arial"/>
                <w:sz w:val="20"/>
                <w:szCs w:val="20"/>
              </w:rPr>
              <w:t xml:space="preserve"> baladė </w:t>
            </w:r>
            <w:r w:rsidR="00BF16F6" w:rsidRPr="00BF16F6">
              <w:rPr>
                <w:rFonts w:ascii="Arial" w:hAnsi="Arial" w:cs="Arial"/>
                <w:sz w:val="20"/>
                <w:szCs w:val="20"/>
              </w:rPr>
              <w:t>“Romantika”</w:t>
            </w:r>
            <w:r w:rsidR="00BF16F6">
              <w:rPr>
                <w:rFonts w:ascii="Arial" w:hAnsi="Arial" w:cs="Arial"/>
                <w:sz w:val="20"/>
                <w:szCs w:val="20"/>
              </w:rPr>
              <w:t xml:space="preserve"> ir</w:t>
            </w:r>
            <w:r w:rsidR="00C72639">
              <w:rPr>
                <w:rFonts w:ascii="Arial" w:hAnsi="Arial" w:cs="Arial"/>
                <w:sz w:val="20"/>
                <w:szCs w:val="20"/>
              </w:rPr>
              <w:t xml:space="preserve"> epinė poema „Gražina“</w:t>
            </w:r>
            <w:r w:rsidR="00BF16F6">
              <w:rPr>
                <w:rFonts w:ascii="Arial" w:hAnsi="Arial" w:cs="Arial"/>
                <w:sz w:val="20"/>
                <w:szCs w:val="20"/>
              </w:rPr>
              <w:t>.</w:t>
            </w:r>
          </w:p>
          <w:p w14:paraId="4641030C" w14:textId="40F6B244" w:rsidR="00852D9F" w:rsidRPr="006A0974" w:rsidRDefault="00852D9F" w:rsidP="0057178B">
            <w:pPr>
              <w:tabs>
                <w:tab w:val="left" w:pos="1276"/>
              </w:tabs>
              <w:ind w:firstLine="0"/>
              <w:jc w:val="both"/>
              <w:rPr>
                <w:rFonts w:ascii="Arial" w:hAnsi="Arial" w:cs="Arial"/>
                <w:sz w:val="20"/>
                <w:szCs w:val="20"/>
              </w:rPr>
            </w:pPr>
            <w:r w:rsidRPr="006A0974">
              <w:rPr>
                <w:rFonts w:ascii="Arial" w:hAnsi="Arial" w:cs="Arial"/>
                <w:sz w:val="20"/>
                <w:szCs w:val="20"/>
              </w:rPr>
              <w:t xml:space="preserve">Pateiktoje vizualizacijoje </w:t>
            </w:r>
            <w:r w:rsidR="009944CE" w:rsidRPr="006A0974">
              <w:rPr>
                <w:rFonts w:ascii="Arial" w:hAnsi="Arial" w:cs="Arial"/>
                <w:sz w:val="20"/>
                <w:szCs w:val="20"/>
              </w:rPr>
              <w:t>erdvė išnaudota racionaliai, ekspozicij</w:t>
            </w:r>
            <w:r w:rsidR="00305214">
              <w:rPr>
                <w:rFonts w:ascii="Arial" w:hAnsi="Arial" w:cs="Arial"/>
                <w:sz w:val="20"/>
                <w:szCs w:val="20"/>
              </w:rPr>
              <w:t>os seka</w:t>
            </w:r>
            <w:r w:rsidR="009944CE" w:rsidRPr="006A0974">
              <w:rPr>
                <w:rFonts w:ascii="Arial" w:hAnsi="Arial" w:cs="Arial"/>
                <w:sz w:val="20"/>
                <w:szCs w:val="20"/>
              </w:rPr>
              <w:t xml:space="preserve"> aiški</w:t>
            </w:r>
            <w:r w:rsidR="003E6AED" w:rsidRPr="006A0974">
              <w:rPr>
                <w:rFonts w:ascii="Arial" w:hAnsi="Arial" w:cs="Arial"/>
                <w:sz w:val="20"/>
                <w:szCs w:val="20"/>
              </w:rPr>
              <w:t>, a</w:t>
            </w:r>
            <w:r w:rsidR="00B0340D" w:rsidRPr="006A0974">
              <w:rPr>
                <w:rFonts w:ascii="Arial" w:hAnsi="Arial" w:cs="Arial"/>
                <w:sz w:val="20"/>
                <w:szCs w:val="20"/>
              </w:rPr>
              <w:t>iškus vizualinis suderinamumas, bet trūksta išbaigtumo</w:t>
            </w:r>
            <w:r w:rsidR="0057178B">
              <w:rPr>
                <w:rFonts w:ascii="Arial" w:hAnsi="Arial" w:cs="Arial"/>
                <w:sz w:val="20"/>
                <w:szCs w:val="20"/>
              </w:rPr>
              <w:t>. Patalpos</w:t>
            </w:r>
            <w:r w:rsidR="00305214">
              <w:rPr>
                <w:rFonts w:ascii="Arial" w:hAnsi="Arial" w:cs="Arial"/>
                <w:sz w:val="20"/>
                <w:szCs w:val="20"/>
              </w:rPr>
              <w:t xml:space="preserve"> </w:t>
            </w:r>
            <w:r w:rsidR="003E6AED" w:rsidRPr="006A0974">
              <w:rPr>
                <w:rFonts w:ascii="Arial" w:hAnsi="Arial" w:cs="Arial"/>
                <w:sz w:val="20"/>
                <w:szCs w:val="20"/>
              </w:rPr>
              <w:t xml:space="preserve">apšvietimas tinkamas, </w:t>
            </w:r>
            <w:r w:rsidR="0057178B">
              <w:rPr>
                <w:rFonts w:ascii="Arial" w:hAnsi="Arial" w:cs="Arial"/>
                <w:sz w:val="20"/>
                <w:szCs w:val="20"/>
              </w:rPr>
              <w:t xml:space="preserve">Eksponatų apšvietimas juos paryškina. </w:t>
            </w:r>
          </w:p>
          <w:p w14:paraId="5537E141" w14:textId="473B5DDB" w:rsidR="003E6AED" w:rsidRDefault="00D1322D" w:rsidP="00C151C8">
            <w:pPr>
              <w:tabs>
                <w:tab w:val="left" w:pos="1276"/>
              </w:tabs>
              <w:ind w:left="-8" w:firstLine="0"/>
              <w:jc w:val="both"/>
              <w:rPr>
                <w:rFonts w:ascii="Arial" w:hAnsi="Arial" w:cs="Arial"/>
                <w:sz w:val="20"/>
                <w:szCs w:val="20"/>
              </w:rPr>
            </w:pPr>
            <w:r w:rsidRPr="006A0974">
              <w:rPr>
                <w:rFonts w:ascii="Arial" w:hAnsi="Arial" w:cs="Arial"/>
                <w:sz w:val="20"/>
                <w:szCs w:val="20"/>
              </w:rPr>
              <w:t>Nurodyta bent keletas priemonių, kaip ekspozicija bus pritaikyta kai kurioms specialių poreikių lankytojų grupėms ir muziejaus pagrindinių tikslinių grupių lankytojams, tačiau ne visos nurodytos priemonės tikslingai parinktos, įvertinus galimus fizinius, sensorinius, technologinius ir intelektualinius barjerus.</w:t>
            </w:r>
          </w:p>
          <w:p w14:paraId="4B8C7752" w14:textId="1F40087C" w:rsidR="0057178B" w:rsidRPr="004A038C" w:rsidRDefault="0057178B" w:rsidP="004A038C">
            <w:pPr>
              <w:tabs>
                <w:tab w:val="left" w:pos="1276"/>
              </w:tabs>
              <w:ind w:left="-8" w:firstLine="0"/>
              <w:jc w:val="both"/>
              <w:rPr>
                <w:rFonts w:ascii="Arial" w:eastAsia="Arial Unicode MS" w:hAnsi="Arial" w:cs="Arial"/>
                <w:color w:val="000000"/>
                <w:sz w:val="20"/>
                <w:szCs w:val="20"/>
              </w:rPr>
            </w:pPr>
            <w:r w:rsidRPr="006A0974">
              <w:rPr>
                <w:rFonts w:ascii="Arial" w:eastAsia="Arial Unicode MS" w:hAnsi="Arial" w:cs="Arial"/>
                <w:color w:val="000000"/>
                <w:sz w:val="20"/>
                <w:szCs w:val="20"/>
              </w:rPr>
              <w:t>Ekspozicija naudojamos naujos technologijos ir įvairios medijos, kurios padeda perteikti ekspozicijos turinį</w:t>
            </w:r>
            <w:r w:rsidR="00C95A38">
              <w:rPr>
                <w:rFonts w:ascii="Arial" w:eastAsia="Arial Unicode MS" w:hAnsi="Arial" w:cs="Arial"/>
                <w:color w:val="000000"/>
                <w:sz w:val="20"/>
                <w:szCs w:val="20"/>
              </w:rPr>
              <w:t xml:space="preserve">. </w:t>
            </w:r>
            <w:r w:rsidR="00C95A38">
              <w:rPr>
                <w:rFonts w:ascii="Arial" w:eastAsia="Arial Unicode MS" w:hAnsi="Arial" w:cs="Arial"/>
                <w:bCs/>
                <w:color w:val="000000"/>
                <w:sz w:val="20"/>
                <w:szCs w:val="20"/>
              </w:rPr>
              <w:t>Naudojamos</w:t>
            </w:r>
            <w:r w:rsidR="001F7035">
              <w:rPr>
                <w:rFonts w:ascii="Arial" w:eastAsia="Arial Unicode MS" w:hAnsi="Arial" w:cs="Arial"/>
                <w:bCs/>
                <w:color w:val="000000"/>
                <w:sz w:val="20"/>
                <w:szCs w:val="20"/>
              </w:rPr>
              <w:t xml:space="preserve"> </w:t>
            </w:r>
            <w:proofErr w:type="spellStart"/>
            <w:r w:rsidR="00C95A38">
              <w:rPr>
                <w:rFonts w:ascii="Arial" w:eastAsia="Arial Unicode MS" w:hAnsi="Arial" w:cs="Arial"/>
                <w:bCs/>
                <w:color w:val="000000"/>
                <w:sz w:val="20"/>
                <w:szCs w:val="20"/>
              </w:rPr>
              <w:t>interakcijos</w:t>
            </w:r>
            <w:proofErr w:type="spellEnd"/>
            <w:r w:rsidR="00C95A38">
              <w:rPr>
                <w:rFonts w:ascii="Arial" w:eastAsia="Arial Unicode MS" w:hAnsi="Arial" w:cs="Arial"/>
                <w:bCs/>
                <w:color w:val="000000"/>
                <w:sz w:val="20"/>
                <w:szCs w:val="20"/>
              </w:rPr>
              <w:t xml:space="preserve"> atskleidžia ekspozicijos temą, dalinai</w:t>
            </w:r>
            <w:r w:rsidR="00C95A38" w:rsidRPr="006A0974">
              <w:rPr>
                <w:rFonts w:ascii="Arial" w:eastAsia="Arial Unicode MS" w:hAnsi="Arial" w:cs="Arial"/>
                <w:bCs/>
                <w:color w:val="000000"/>
                <w:sz w:val="20"/>
                <w:szCs w:val="20"/>
              </w:rPr>
              <w:t xml:space="preserve"> užtikrina </w:t>
            </w:r>
            <w:r w:rsidR="00C95A38" w:rsidRPr="006A0974">
              <w:rPr>
                <w:rFonts w:ascii="Arial" w:eastAsia="Arial Unicode MS" w:hAnsi="Arial" w:cs="Arial"/>
                <w:color w:val="000000"/>
                <w:sz w:val="20"/>
                <w:szCs w:val="20"/>
              </w:rPr>
              <w:t>lankytojo įsitraukim</w:t>
            </w:r>
            <w:r w:rsidR="00C95A38">
              <w:rPr>
                <w:rFonts w:ascii="Arial" w:eastAsia="Arial Unicode MS" w:hAnsi="Arial" w:cs="Arial"/>
                <w:color w:val="000000"/>
                <w:sz w:val="20"/>
                <w:szCs w:val="20"/>
              </w:rPr>
              <w:t>ą</w:t>
            </w:r>
            <w:r w:rsidR="00C95A38" w:rsidRPr="006A0974">
              <w:rPr>
                <w:rFonts w:ascii="Arial" w:eastAsia="Arial Unicode MS" w:hAnsi="Arial" w:cs="Arial"/>
                <w:color w:val="000000"/>
                <w:sz w:val="20"/>
                <w:szCs w:val="20"/>
              </w:rPr>
              <w:t xml:space="preserve"> į ekspozicijoje pristatomas temas</w:t>
            </w:r>
            <w:r w:rsidR="00C95A38">
              <w:rPr>
                <w:rFonts w:ascii="Arial" w:eastAsia="Arial Unicode MS" w:hAnsi="Arial" w:cs="Arial"/>
                <w:color w:val="000000"/>
                <w:sz w:val="20"/>
                <w:szCs w:val="20"/>
              </w:rPr>
              <w:t>, bet neturi žaidybinių elementų ir gali padaryti</w:t>
            </w:r>
            <w:r w:rsidR="004A038C">
              <w:rPr>
                <w:rFonts w:ascii="Arial" w:eastAsia="Arial Unicode MS" w:hAnsi="Arial" w:cs="Arial"/>
                <w:color w:val="000000"/>
                <w:sz w:val="20"/>
                <w:szCs w:val="20"/>
              </w:rPr>
              <w:t xml:space="preserve"> </w:t>
            </w:r>
            <w:r w:rsidR="00C95A38" w:rsidRPr="006A0974">
              <w:rPr>
                <w:rFonts w:ascii="Arial" w:eastAsia="Arial Unicode MS" w:hAnsi="Arial" w:cs="Arial"/>
                <w:color w:val="000000"/>
                <w:sz w:val="20"/>
                <w:szCs w:val="20"/>
              </w:rPr>
              <w:t>tik silpną emocinį poveikį lankytojui</w:t>
            </w:r>
            <w:r w:rsidR="004A038C">
              <w:rPr>
                <w:rFonts w:ascii="Arial" w:eastAsia="Arial Unicode MS" w:hAnsi="Arial" w:cs="Arial"/>
                <w:color w:val="000000"/>
                <w:sz w:val="20"/>
                <w:szCs w:val="20"/>
              </w:rPr>
              <w:t>.</w:t>
            </w:r>
          </w:p>
          <w:p w14:paraId="2260DB66" w14:textId="094FBA1A" w:rsidR="00C151C8" w:rsidRPr="00B20272" w:rsidRDefault="00B935E6" w:rsidP="00B20272">
            <w:pPr>
              <w:pStyle w:val="CommentText"/>
              <w:jc w:val="both"/>
            </w:pPr>
            <w:r w:rsidRPr="00E1443D">
              <w:rPr>
                <w:rFonts w:ascii="Arial" w:hAnsi="Arial" w:cs="Arial"/>
              </w:rPr>
              <w:t>Užtikrinama tinkama eksponatų apsauga</w:t>
            </w:r>
            <w:r w:rsidR="00063023" w:rsidRPr="00E1443D">
              <w:rPr>
                <w:rFonts w:ascii="Arial" w:hAnsi="Arial" w:cs="Arial"/>
              </w:rPr>
              <w:t xml:space="preserve"> ir tinkamam eksponavimui keliami reikalavimai</w:t>
            </w:r>
            <w:r w:rsidR="00F01106" w:rsidRPr="00E1443D">
              <w:rPr>
                <w:rFonts w:ascii="Arial" w:hAnsi="Arial" w:cs="Arial"/>
              </w:rPr>
              <w:t xml:space="preserve">, </w:t>
            </w:r>
            <w:r w:rsidR="00F01106" w:rsidRPr="00E1443D">
              <w:rPr>
                <w:rFonts w:ascii="Arial" w:eastAsia="Arial Unicode MS" w:hAnsi="Arial" w:cs="Arial"/>
                <w:color w:val="000000"/>
              </w:rPr>
              <w:t>įtvirtinti Lietuvos Respublikos kilnojamųjų kultūros vertybių įstatyme ir Muziejuose esančių rinkinių apsaugos, apskaitos ir saugojimo instrukcijoje</w:t>
            </w:r>
            <w:ins w:id="4" w:author="Irma Aliukonienė" w:date="2025-08-25T22:56:00Z">
              <w:r w:rsidR="00E1443D" w:rsidRPr="00E1443D">
                <w:rPr>
                  <w:rFonts w:ascii="Arial" w:eastAsia="Arial Unicode MS" w:hAnsi="Arial" w:cs="Arial"/>
                  <w:color w:val="000000"/>
                </w:rPr>
                <w:t xml:space="preserve"> </w:t>
              </w:r>
            </w:ins>
            <w:r w:rsidR="00E1443D" w:rsidRPr="00E1443D">
              <w:rPr>
                <w:rFonts w:ascii="Arial" w:hAnsi="Arial" w:cs="Arial"/>
              </w:rPr>
              <w:t xml:space="preserve">bei nurodyti kituose Lietuvos Respublikoje galiojančiuose teisės aktuose, reglamentuojančiuose kilnojamųjų kultūros vertybių apsaugą, </w:t>
            </w:r>
            <w:r w:rsidR="00F01106" w:rsidRPr="00E1443D">
              <w:rPr>
                <w:rFonts w:ascii="Arial" w:eastAsia="Arial Unicode MS" w:hAnsi="Arial" w:cs="Arial"/>
                <w:color w:val="000000"/>
              </w:rPr>
              <w:t xml:space="preserve"> t</w:t>
            </w:r>
            <w:r w:rsidR="005E0342" w:rsidRPr="00E1443D">
              <w:rPr>
                <w:rFonts w:ascii="Arial" w:hAnsi="Arial" w:cs="Arial"/>
              </w:rPr>
              <w:t>ačiau</w:t>
            </w:r>
            <w:r w:rsidR="005E0342" w:rsidRPr="006A0974">
              <w:rPr>
                <w:rFonts w:ascii="Arial" w:hAnsi="Arial" w:cs="Arial"/>
              </w:rPr>
              <w:t xml:space="preserve"> </w:t>
            </w:r>
            <w:r w:rsidR="00704FC3" w:rsidRPr="006A0974">
              <w:rPr>
                <w:rFonts w:ascii="Arial" w:hAnsi="Arial" w:cs="Arial"/>
              </w:rPr>
              <w:t>priemonės yra</w:t>
            </w:r>
            <w:r w:rsidR="005E0342" w:rsidRPr="006A0974">
              <w:rPr>
                <w:rFonts w:ascii="Arial" w:hAnsi="Arial" w:cs="Arial"/>
              </w:rPr>
              <w:t xml:space="preserve"> standartin</w:t>
            </w:r>
            <w:r w:rsidR="00704FC3" w:rsidRPr="006A0974">
              <w:rPr>
                <w:rFonts w:ascii="Arial" w:hAnsi="Arial" w:cs="Arial"/>
              </w:rPr>
              <w:t>ės</w:t>
            </w:r>
            <w:r w:rsidR="005E0342" w:rsidRPr="006A0974">
              <w:rPr>
                <w:rFonts w:ascii="Arial" w:hAnsi="Arial" w:cs="Arial"/>
              </w:rPr>
              <w:t>, be papildomų inovacijų</w:t>
            </w:r>
            <w:r w:rsidR="004A038C">
              <w:rPr>
                <w:rFonts w:ascii="Arial" w:hAnsi="Arial" w:cs="Arial"/>
              </w:rPr>
              <w:t>.</w:t>
            </w:r>
          </w:p>
          <w:p w14:paraId="40B6CCCD" w14:textId="46A7E2E7" w:rsidR="004A038C" w:rsidRPr="006A0974" w:rsidRDefault="00B20272" w:rsidP="004A038C">
            <w:pPr>
              <w:tabs>
                <w:tab w:val="left" w:pos="1276"/>
              </w:tabs>
              <w:ind w:firstLine="0"/>
              <w:jc w:val="both"/>
              <w:rPr>
                <w:rFonts w:ascii="Arial" w:hAnsi="Arial" w:cs="Arial"/>
                <w:sz w:val="20"/>
                <w:szCs w:val="20"/>
              </w:rPr>
            </w:pPr>
            <w:r w:rsidRPr="00B20272">
              <w:rPr>
                <w:rFonts w:ascii="Arial" w:eastAsia="Times New Roman" w:hAnsi="Arial" w:cs="Arial"/>
                <w:sz w:val="20"/>
                <w:szCs w:val="20"/>
              </w:rPr>
              <w:t xml:space="preserve">Ekspozicijos sprendiniai parinkti įvertinus jų </w:t>
            </w:r>
            <w:proofErr w:type="spellStart"/>
            <w:r w:rsidRPr="00B20272">
              <w:rPr>
                <w:rFonts w:ascii="Arial" w:eastAsia="Times New Roman" w:hAnsi="Arial" w:cs="Arial"/>
                <w:sz w:val="20"/>
                <w:szCs w:val="20"/>
              </w:rPr>
              <w:t>ergonomiškumą</w:t>
            </w:r>
            <w:proofErr w:type="spellEnd"/>
            <w:r w:rsidRPr="00B20272">
              <w:rPr>
                <w:rFonts w:ascii="Arial" w:eastAsia="Times New Roman" w:hAnsi="Arial" w:cs="Arial"/>
                <w:sz w:val="20"/>
                <w:szCs w:val="20"/>
              </w:rPr>
              <w:t>, tačiau priežiūros ir švaros palaikymas yra sudėtingas</w:t>
            </w:r>
          </w:p>
        </w:tc>
      </w:tr>
      <w:tr w:rsidR="00035BA9" w:rsidRPr="006A0974" w14:paraId="42D34B66" w14:textId="77777777" w:rsidTr="00ED4C1B">
        <w:tc>
          <w:tcPr>
            <w:tcW w:w="709" w:type="dxa"/>
          </w:tcPr>
          <w:p w14:paraId="681197DF" w14:textId="77777777" w:rsidR="00035BA9" w:rsidRPr="006A0974" w:rsidRDefault="00035BA9" w:rsidP="00225635">
            <w:pPr>
              <w:tabs>
                <w:tab w:val="left" w:pos="993"/>
              </w:tabs>
              <w:suppressAutoHyphens/>
              <w:ind w:firstLine="37"/>
              <w:jc w:val="both"/>
              <w:rPr>
                <w:rFonts w:ascii="Arial" w:hAnsi="Arial" w:cs="Arial"/>
                <w:sz w:val="20"/>
                <w:szCs w:val="20"/>
                <w:lang w:eastAsia="ar-SA"/>
              </w:rPr>
            </w:pPr>
            <w:r w:rsidRPr="006A0974">
              <w:rPr>
                <w:rFonts w:ascii="Arial" w:hAnsi="Arial" w:cs="Arial"/>
                <w:sz w:val="20"/>
                <w:szCs w:val="20"/>
                <w:lang w:eastAsia="ar-SA"/>
              </w:rPr>
              <w:lastRenderedPageBreak/>
              <w:t>4.</w:t>
            </w:r>
          </w:p>
        </w:tc>
        <w:tc>
          <w:tcPr>
            <w:tcW w:w="2552" w:type="dxa"/>
            <w:shd w:val="clear" w:color="auto" w:fill="auto"/>
          </w:tcPr>
          <w:p w14:paraId="05FC41DF" w14:textId="77777777" w:rsidR="00035BA9" w:rsidRPr="006A0974" w:rsidRDefault="00035BA9" w:rsidP="00404A68">
            <w:pPr>
              <w:tabs>
                <w:tab w:val="left" w:pos="993"/>
              </w:tabs>
              <w:suppressAutoHyphens/>
              <w:ind w:left="103" w:firstLine="0"/>
              <w:jc w:val="both"/>
              <w:rPr>
                <w:rFonts w:ascii="Arial" w:hAnsi="Arial" w:cs="Arial"/>
                <w:sz w:val="20"/>
                <w:szCs w:val="20"/>
                <w:lang w:eastAsia="ar-SA"/>
              </w:rPr>
            </w:pPr>
            <w:r w:rsidRPr="006A0974">
              <w:rPr>
                <w:rFonts w:ascii="Arial" w:hAnsi="Arial" w:cs="Arial"/>
                <w:sz w:val="20"/>
                <w:szCs w:val="20"/>
                <w:lang w:eastAsia="ar-SA"/>
              </w:rPr>
              <w:t>3 (puikiai)</w:t>
            </w:r>
          </w:p>
        </w:tc>
        <w:tc>
          <w:tcPr>
            <w:tcW w:w="6378" w:type="dxa"/>
            <w:shd w:val="clear" w:color="auto" w:fill="auto"/>
          </w:tcPr>
          <w:p w14:paraId="58A370B6" w14:textId="43C78819" w:rsidR="004A038C" w:rsidRDefault="0013048D" w:rsidP="005E5DE2">
            <w:pPr>
              <w:tabs>
                <w:tab w:val="left" w:pos="1276"/>
              </w:tabs>
              <w:ind w:left="-8" w:firstLine="0"/>
              <w:jc w:val="both"/>
              <w:rPr>
                <w:rFonts w:ascii="Arial" w:hAnsi="Arial" w:cs="Arial"/>
                <w:sz w:val="20"/>
                <w:szCs w:val="20"/>
              </w:rPr>
            </w:pPr>
            <w:r w:rsidRPr="006A0974">
              <w:rPr>
                <w:rFonts w:ascii="Arial" w:hAnsi="Arial" w:cs="Arial"/>
                <w:sz w:val="20"/>
                <w:szCs w:val="20"/>
              </w:rPr>
              <w:t xml:space="preserve">Parengtoje </w:t>
            </w:r>
            <w:r w:rsidR="00F3112A" w:rsidRPr="006A0974">
              <w:rPr>
                <w:rFonts w:ascii="Arial" w:hAnsi="Arial" w:cs="Arial"/>
                <w:sz w:val="20"/>
                <w:szCs w:val="20"/>
              </w:rPr>
              <w:t xml:space="preserve">ekspozicijos </w:t>
            </w:r>
            <w:r w:rsidRPr="006A0974">
              <w:rPr>
                <w:rFonts w:ascii="Arial" w:hAnsi="Arial" w:cs="Arial"/>
                <w:sz w:val="20"/>
                <w:szCs w:val="20"/>
              </w:rPr>
              <w:t>vi</w:t>
            </w:r>
            <w:r w:rsidR="00BF757A" w:rsidRPr="006A0974">
              <w:rPr>
                <w:rFonts w:ascii="Arial" w:hAnsi="Arial" w:cs="Arial"/>
                <w:sz w:val="20"/>
                <w:szCs w:val="20"/>
              </w:rPr>
              <w:t>zualizacijos koncepcijoje sprendiniai pritaikyti paveldo objekto patalpoms</w:t>
            </w:r>
            <w:r w:rsidR="00F3112A" w:rsidRPr="006A0974">
              <w:rPr>
                <w:rFonts w:ascii="Arial" w:hAnsi="Arial" w:cs="Arial"/>
                <w:sz w:val="20"/>
                <w:szCs w:val="20"/>
              </w:rPr>
              <w:t xml:space="preserve">. </w:t>
            </w:r>
            <w:r w:rsidR="004A038C">
              <w:rPr>
                <w:rFonts w:ascii="Arial" w:hAnsi="Arial" w:cs="Arial"/>
                <w:sz w:val="20"/>
                <w:szCs w:val="20"/>
              </w:rPr>
              <w:t xml:space="preserve">Suprojektuoti sprendiniai išsaugo ir nepažeidžia patalpų ir pastato vertingųjų </w:t>
            </w:r>
            <w:r w:rsidR="00F50A7B">
              <w:rPr>
                <w:rFonts w:ascii="Arial" w:hAnsi="Arial" w:cs="Arial"/>
                <w:sz w:val="20"/>
                <w:szCs w:val="20"/>
              </w:rPr>
              <w:t>savybių</w:t>
            </w:r>
            <w:r w:rsidR="004A038C">
              <w:rPr>
                <w:rFonts w:ascii="Arial" w:hAnsi="Arial" w:cs="Arial"/>
                <w:sz w:val="20"/>
                <w:szCs w:val="20"/>
              </w:rPr>
              <w:t>.</w:t>
            </w:r>
          </w:p>
          <w:p w14:paraId="2F0D681C" w14:textId="1270E979" w:rsidR="00305214" w:rsidRDefault="005B6EF8" w:rsidP="00305214">
            <w:pPr>
              <w:tabs>
                <w:tab w:val="left" w:pos="1276"/>
              </w:tabs>
              <w:ind w:firstLine="0"/>
              <w:jc w:val="both"/>
              <w:rPr>
                <w:rFonts w:ascii="Arial" w:hAnsi="Arial" w:cs="Arial"/>
                <w:sz w:val="20"/>
                <w:szCs w:val="20"/>
              </w:rPr>
            </w:pPr>
            <w:r w:rsidRPr="006A0974">
              <w:rPr>
                <w:rFonts w:ascii="Arial" w:hAnsi="Arial" w:cs="Arial"/>
                <w:sz w:val="20"/>
                <w:szCs w:val="20"/>
              </w:rPr>
              <w:t xml:space="preserve">Pateiktoje </w:t>
            </w:r>
            <w:r w:rsidR="004A038C">
              <w:rPr>
                <w:rFonts w:ascii="Arial" w:hAnsi="Arial" w:cs="Arial"/>
                <w:sz w:val="20"/>
                <w:szCs w:val="20"/>
              </w:rPr>
              <w:t xml:space="preserve">ekspozicijos </w:t>
            </w:r>
            <w:r w:rsidRPr="006A0974">
              <w:rPr>
                <w:rFonts w:ascii="Arial" w:hAnsi="Arial" w:cs="Arial"/>
                <w:sz w:val="20"/>
                <w:szCs w:val="20"/>
              </w:rPr>
              <w:t xml:space="preserve">koncepcijoje </w:t>
            </w:r>
            <w:r w:rsidR="004A038C">
              <w:rPr>
                <w:rFonts w:ascii="Arial" w:hAnsi="Arial" w:cs="Arial"/>
                <w:sz w:val="20"/>
                <w:szCs w:val="20"/>
              </w:rPr>
              <w:t xml:space="preserve">tema ir potemė atskleistos. Ekspoziciniai baldai, eksponatai ir </w:t>
            </w:r>
            <w:proofErr w:type="spellStart"/>
            <w:r w:rsidR="004A038C">
              <w:rPr>
                <w:rFonts w:ascii="Arial" w:hAnsi="Arial" w:cs="Arial"/>
                <w:sz w:val="20"/>
                <w:szCs w:val="20"/>
              </w:rPr>
              <w:t>interakcijos</w:t>
            </w:r>
            <w:proofErr w:type="spellEnd"/>
            <w:r w:rsidR="00F50A7B">
              <w:rPr>
                <w:rFonts w:ascii="Arial" w:hAnsi="Arial" w:cs="Arial"/>
                <w:sz w:val="20"/>
                <w:szCs w:val="20"/>
              </w:rPr>
              <w:t xml:space="preserve"> vienas kitą papildo,</w:t>
            </w:r>
            <w:r w:rsidR="004A038C">
              <w:rPr>
                <w:rFonts w:ascii="Arial" w:hAnsi="Arial" w:cs="Arial"/>
                <w:sz w:val="20"/>
                <w:szCs w:val="20"/>
              </w:rPr>
              <w:t xml:space="preserve"> sukuria  vientisą</w:t>
            </w:r>
            <w:r w:rsidR="00F95B4D">
              <w:rPr>
                <w:rFonts w:ascii="Arial" w:hAnsi="Arial" w:cs="Arial"/>
                <w:sz w:val="20"/>
                <w:szCs w:val="20"/>
              </w:rPr>
              <w:t>, nuoseklų</w:t>
            </w:r>
            <w:r w:rsidR="004A038C">
              <w:rPr>
                <w:rFonts w:ascii="Arial" w:hAnsi="Arial" w:cs="Arial"/>
                <w:sz w:val="20"/>
                <w:szCs w:val="20"/>
              </w:rPr>
              <w:t xml:space="preserve"> pasakojimą, įvedantį lankytoją į A. Mickevičiaus kūrybos</w:t>
            </w:r>
            <w:r w:rsidR="00F95B4D">
              <w:rPr>
                <w:rFonts w:ascii="Arial" w:hAnsi="Arial" w:cs="Arial"/>
                <w:sz w:val="20"/>
                <w:szCs w:val="20"/>
              </w:rPr>
              <w:t>, gyvenimo</w:t>
            </w:r>
            <w:r w:rsidR="004A038C">
              <w:rPr>
                <w:rFonts w:ascii="Arial" w:hAnsi="Arial" w:cs="Arial"/>
                <w:sz w:val="20"/>
                <w:szCs w:val="20"/>
              </w:rPr>
              <w:t xml:space="preserve"> ir Romantizmo epochos pasaulį.</w:t>
            </w:r>
            <w:r w:rsidR="00F95B4D">
              <w:rPr>
                <w:rFonts w:ascii="Arial" w:hAnsi="Arial" w:cs="Arial"/>
                <w:sz w:val="20"/>
                <w:szCs w:val="20"/>
              </w:rPr>
              <w:t xml:space="preserve"> A. Mickevičiaus kūrybai, gyvenimui ir laikotarpiui, kuriame jis gyveno skirtas tolygus dėmesys</w:t>
            </w:r>
            <w:r w:rsidR="00F50A7B">
              <w:rPr>
                <w:rFonts w:ascii="Arial" w:hAnsi="Arial" w:cs="Arial"/>
                <w:sz w:val="20"/>
                <w:szCs w:val="20"/>
              </w:rPr>
              <w:t xml:space="preserve">, atskleidžiantis </w:t>
            </w:r>
            <w:r w:rsidR="00F50A7B" w:rsidRPr="00F50A7B">
              <w:rPr>
                <w:rFonts w:ascii="Arial" w:hAnsi="Arial" w:cs="Arial"/>
                <w:sz w:val="20"/>
                <w:szCs w:val="20"/>
              </w:rPr>
              <w:t>apšvietos (proto galios išaukštinimas) ir romantizmo (iracionalumo, paslapties, subjektyvumo svarba) idėj</w:t>
            </w:r>
            <w:r w:rsidR="00F50A7B">
              <w:rPr>
                <w:rFonts w:ascii="Arial" w:hAnsi="Arial" w:cs="Arial"/>
                <w:sz w:val="20"/>
                <w:szCs w:val="20"/>
              </w:rPr>
              <w:t>a</w:t>
            </w:r>
            <w:r w:rsidR="00F50A7B" w:rsidRPr="00F50A7B">
              <w:rPr>
                <w:rFonts w:ascii="Arial" w:hAnsi="Arial" w:cs="Arial"/>
                <w:sz w:val="20"/>
                <w:szCs w:val="20"/>
              </w:rPr>
              <w:t>s, jų įtak</w:t>
            </w:r>
            <w:r w:rsidR="00305214">
              <w:rPr>
                <w:rFonts w:ascii="Arial" w:hAnsi="Arial" w:cs="Arial"/>
                <w:sz w:val="20"/>
                <w:szCs w:val="20"/>
              </w:rPr>
              <w:t>ą</w:t>
            </w:r>
            <w:r w:rsidR="00F50A7B" w:rsidRPr="00F50A7B">
              <w:rPr>
                <w:rFonts w:ascii="Arial" w:hAnsi="Arial" w:cs="Arial"/>
                <w:sz w:val="20"/>
                <w:szCs w:val="20"/>
              </w:rPr>
              <w:t xml:space="preserve"> XVIII a. </w:t>
            </w:r>
            <w:proofErr w:type="spellStart"/>
            <w:r w:rsidR="00F50A7B" w:rsidRPr="00F50A7B">
              <w:rPr>
                <w:rFonts w:ascii="Arial" w:hAnsi="Arial" w:cs="Arial"/>
                <w:sz w:val="20"/>
                <w:szCs w:val="20"/>
              </w:rPr>
              <w:t>pab</w:t>
            </w:r>
            <w:proofErr w:type="spellEnd"/>
            <w:r w:rsidR="00F50A7B" w:rsidRPr="00F50A7B">
              <w:rPr>
                <w:rFonts w:ascii="Arial" w:hAnsi="Arial" w:cs="Arial"/>
                <w:sz w:val="20"/>
                <w:szCs w:val="20"/>
              </w:rPr>
              <w:t>. – XIX a. I pusės buvusios LDK ir Vilniaus visuomenei</w:t>
            </w:r>
            <w:r w:rsidR="00F50A7B">
              <w:rPr>
                <w:rFonts w:ascii="Arial" w:hAnsi="Arial" w:cs="Arial"/>
                <w:sz w:val="20"/>
                <w:szCs w:val="20"/>
              </w:rPr>
              <w:t>.</w:t>
            </w:r>
            <w:r w:rsidR="00305214" w:rsidRPr="006A0974">
              <w:rPr>
                <w:rFonts w:ascii="Arial" w:hAnsi="Arial" w:cs="Arial"/>
                <w:sz w:val="20"/>
                <w:szCs w:val="20"/>
              </w:rPr>
              <w:t xml:space="preserve"> </w:t>
            </w:r>
            <w:r w:rsidR="00BF16F6">
              <w:rPr>
                <w:rFonts w:ascii="Arial" w:hAnsi="Arial" w:cs="Arial"/>
                <w:sz w:val="20"/>
                <w:szCs w:val="20"/>
              </w:rPr>
              <w:t>Patraukliai, naudojant interaktyvias pri</w:t>
            </w:r>
            <w:r w:rsidR="00B3096B">
              <w:rPr>
                <w:rFonts w:ascii="Arial" w:hAnsi="Arial" w:cs="Arial"/>
                <w:sz w:val="20"/>
                <w:szCs w:val="20"/>
              </w:rPr>
              <w:t>e</w:t>
            </w:r>
            <w:r w:rsidR="00BF16F6">
              <w:rPr>
                <w:rFonts w:ascii="Arial" w:hAnsi="Arial" w:cs="Arial"/>
                <w:sz w:val="20"/>
                <w:szCs w:val="20"/>
              </w:rPr>
              <w:t xml:space="preserve">mones, eksponatus, grafiką ir efektingus apšvietimo sprendinius, lankytojui pristatoma A. Mickevičiaus kūryba: baladė </w:t>
            </w:r>
            <w:r w:rsidR="00BF16F6" w:rsidRPr="00BF16F6">
              <w:rPr>
                <w:rFonts w:ascii="Arial" w:hAnsi="Arial" w:cs="Arial"/>
                <w:sz w:val="20"/>
                <w:szCs w:val="20"/>
              </w:rPr>
              <w:t>“Romantika”</w:t>
            </w:r>
            <w:r w:rsidR="00BF16F6">
              <w:rPr>
                <w:rFonts w:ascii="Arial" w:hAnsi="Arial" w:cs="Arial"/>
                <w:sz w:val="20"/>
                <w:szCs w:val="20"/>
              </w:rPr>
              <w:t xml:space="preserve"> ir epinė poema „Gražina“.</w:t>
            </w:r>
          </w:p>
          <w:p w14:paraId="2E249074" w14:textId="289856CD" w:rsidR="00305214" w:rsidRDefault="00305214" w:rsidP="00305214">
            <w:pPr>
              <w:tabs>
                <w:tab w:val="left" w:pos="1276"/>
              </w:tabs>
              <w:ind w:firstLine="0"/>
              <w:jc w:val="both"/>
              <w:rPr>
                <w:rFonts w:ascii="Arial" w:hAnsi="Arial" w:cs="Arial"/>
                <w:sz w:val="20"/>
                <w:szCs w:val="20"/>
              </w:rPr>
            </w:pPr>
            <w:r w:rsidRPr="006A0974">
              <w:rPr>
                <w:rFonts w:ascii="Arial" w:hAnsi="Arial" w:cs="Arial"/>
                <w:sz w:val="20"/>
                <w:szCs w:val="20"/>
              </w:rPr>
              <w:t xml:space="preserve">Pateiktoje vizualizacijoje erdvė </w:t>
            </w:r>
            <w:r>
              <w:rPr>
                <w:rFonts w:ascii="Arial" w:hAnsi="Arial" w:cs="Arial"/>
                <w:sz w:val="20"/>
                <w:szCs w:val="20"/>
              </w:rPr>
              <w:t xml:space="preserve">maksimaliai </w:t>
            </w:r>
            <w:r w:rsidRPr="006A0974">
              <w:rPr>
                <w:rFonts w:ascii="Arial" w:hAnsi="Arial" w:cs="Arial"/>
                <w:sz w:val="20"/>
                <w:szCs w:val="20"/>
              </w:rPr>
              <w:t>racionaliai</w:t>
            </w:r>
            <w:r>
              <w:rPr>
                <w:rFonts w:ascii="Arial" w:hAnsi="Arial" w:cs="Arial"/>
                <w:sz w:val="20"/>
                <w:szCs w:val="20"/>
              </w:rPr>
              <w:t xml:space="preserve"> suplanuota</w:t>
            </w:r>
            <w:r w:rsidRPr="006A0974">
              <w:rPr>
                <w:rFonts w:ascii="Arial" w:hAnsi="Arial" w:cs="Arial"/>
                <w:sz w:val="20"/>
                <w:szCs w:val="20"/>
              </w:rPr>
              <w:t>, ekspozicij</w:t>
            </w:r>
            <w:r>
              <w:rPr>
                <w:rFonts w:ascii="Arial" w:hAnsi="Arial" w:cs="Arial"/>
                <w:sz w:val="20"/>
                <w:szCs w:val="20"/>
              </w:rPr>
              <w:t>os seka</w:t>
            </w:r>
            <w:r w:rsidRPr="006A0974">
              <w:rPr>
                <w:rFonts w:ascii="Arial" w:hAnsi="Arial" w:cs="Arial"/>
                <w:sz w:val="20"/>
                <w:szCs w:val="20"/>
              </w:rPr>
              <w:t xml:space="preserve"> aiški</w:t>
            </w:r>
            <w:r>
              <w:rPr>
                <w:rFonts w:ascii="Arial" w:hAnsi="Arial" w:cs="Arial"/>
                <w:sz w:val="20"/>
                <w:szCs w:val="20"/>
              </w:rPr>
              <w:t xml:space="preserve"> (lankytojui patogu orientuotis)</w:t>
            </w:r>
            <w:r w:rsidRPr="006A0974">
              <w:rPr>
                <w:rFonts w:ascii="Arial" w:hAnsi="Arial" w:cs="Arial"/>
                <w:sz w:val="20"/>
                <w:szCs w:val="20"/>
              </w:rPr>
              <w:t>, aiškus vizualinis</w:t>
            </w:r>
            <w:r w:rsidR="00EC5F65">
              <w:rPr>
                <w:rFonts w:ascii="Arial" w:hAnsi="Arial" w:cs="Arial"/>
                <w:sz w:val="20"/>
                <w:szCs w:val="20"/>
              </w:rPr>
              <w:t xml:space="preserve"> ir teminis</w:t>
            </w:r>
            <w:r w:rsidRPr="006A0974">
              <w:rPr>
                <w:rFonts w:ascii="Arial" w:hAnsi="Arial" w:cs="Arial"/>
                <w:sz w:val="20"/>
                <w:szCs w:val="20"/>
              </w:rPr>
              <w:t xml:space="preserve"> suderinamumas</w:t>
            </w:r>
            <w:r>
              <w:rPr>
                <w:rFonts w:ascii="Arial" w:hAnsi="Arial" w:cs="Arial"/>
                <w:sz w:val="20"/>
                <w:szCs w:val="20"/>
              </w:rPr>
              <w:t>. Ekspozicija estetiška.</w:t>
            </w:r>
          </w:p>
          <w:p w14:paraId="02BEB742" w14:textId="1CB4C806" w:rsidR="00305214" w:rsidRPr="006A0974" w:rsidRDefault="00305214" w:rsidP="00305214">
            <w:pPr>
              <w:tabs>
                <w:tab w:val="left" w:pos="1276"/>
              </w:tabs>
              <w:ind w:firstLine="0"/>
              <w:jc w:val="both"/>
              <w:rPr>
                <w:rFonts w:ascii="Arial" w:hAnsi="Arial" w:cs="Arial"/>
                <w:sz w:val="20"/>
                <w:szCs w:val="20"/>
              </w:rPr>
            </w:pPr>
            <w:r>
              <w:rPr>
                <w:rFonts w:ascii="Arial" w:hAnsi="Arial" w:cs="Arial"/>
                <w:sz w:val="20"/>
                <w:szCs w:val="20"/>
              </w:rPr>
              <w:t xml:space="preserve">Suplanuotas profesionalus, tinkamas muziejams apšvietimas. Eksponatų apšvietimas juos paryškina ir </w:t>
            </w:r>
            <w:r w:rsidR="00EC5F65">
              <w:rPr>
                <w:rFonts w:ascii="Arial" w:hAnsi="Arial" w:cs="Arial"/>
                <w:sz w:val="20"/>
                <w:szCs w:val="20"/>
              </w:rPr>
              <w:t xml:space="preserve">sustipriną įspūdį. </w:t>
            </w:r>
          </w:p>
          <w:p w14:paraId="659C40B4" w14:textId="15E4186F" w:rsidR="00EC5F65" w:rsidRDefault="00DB6475" w:rsidP="00EC5F65">
            <w:pPr>
              <w:tabs>
                <w:tab w:val="left" w:pos="1276"/>
              </w:tabs>
              <w:ind w:firstLine="0"/>
              <w:jc w:val="both"/>
              <w:rPr>
                <w:rFonts w:ascii="Arial" w:eastAsia="Arial Unicode MS" w:hAnsi="Arial" w:cs="Arial"/>
                <w:bCs/>
                <w:color w:val="000000"/>
                <w:sz w:val="20"/>
                <w:szCs w:val="20"/>
              </w:rPr>
            </w:pPr>
            <w:r w:rsidRPr="006A0974">
              <w:rPr>
                <w:rFonts w:ascii="Arial" w:eastAsia="Arial Unicode MS" w:hAnsi="Arial" w:cs="Arial"/>
                <w:color w:val="000000"/>
                <w:sz w:val="20"/>
                <w:szCs w:val="20"/>
              </w:rPr>
              <w:t xml:space="preserve">Siūlomos įvairios eksponavimo priemonės ir jų deriniai, kurie </w:t>
            </w:r>
            <w:r w:rsidR="00EC5F65">
              <w:rPr>
                <w:rFonts w:ascii="Arial" w:eastAsia="Arial Unicode MS" w:hAnsi="Arial" w:cs="Arial"/>
                <w:color w:val="000000"/>
                <w:sz w:val="20"/>
                <w:szCs w:val="20"/>
              </w:rPr>
              <w:t xml:space="preserve">atskleidžia </w:t>
            </w:r>
            <w:r w:rsidRPr="006A0974">
              <w:rPr>
                <w:rFonts w:ascii="Arial" w:eastAsia="Arial Unicode MS" w:hAnsi="Arial" w:cs="Arial"/>
                <w:color w:val="000000"/>
                <w:sz w:val="20"/>
                <w:szCs w:val="20"/>
              </w:rPr>
              <w:t>ekspozicij</w:t>
            </w:r>
            <w:r w:rsidR="00EC5F65">
              <w:rPr>
                <w:rFonts w:ascii="Arial" w:eastAsia="Arial Unicode MS" w:hAnsi="Arial" w:cs="Arial"/>
                <w:color w:val="000000"/>
                <w:sz w:val="20"/>
                <w:szCs w:val="20"/>
              </w:rPr>
              <w:t>os temą</w:t>
            </w:r>
            <w:r w:rsidRPr="006A0974">
              <w:rPr>
                <w:rFonts w:ascii="Arial" w:eastAsia="Arial Unicode MS" w:hAnsi="Arial" w:cs="Arial"/>
                <w:color w:val="000000"/>
                <w:sz w:val="20"/>
                <w:szCs w:val="20"/>
              </w:rPr>
              <w:t xml:space="preserve"> skirtingų </w:t>
            </w:r>
            <w:r w:rsidR="00EC5F65">
              <w:rPr>
                <w:rFonts w:ascii="Arial" w:eastAsia="Arial Unicode MS" w:hAnsi="Arial" w:cs="Arial"/>
                <w:color w:val="000000"/>
                <w:sz w:val="20"/>
                <w:szCs w:val="20"/>
              </w:rPr>
              <w:t>tikslinių grupių</w:t>
            </w:r>
            <w:r w:rsidRPr="006A0974">
              <w:rPr>
                <w:rFonts w:ascii="Arial" w:eastAsia="Arial Unicode MS" w:hAnsi="Arial" w:cs="Arial"/>
                <w:color w:val="000000"/>
                <w:sz w:val="20"/>
                <w:szCs w:val="20"/>
              </w:rPr>
              <w:t xml:space="preserve"> lankytojams</w:t>
            </w:r>
            <w:r w:rsidR="00EC5F65">
              <w:rPr>
                <w:rFonts w:ascii="Arial" w:eastAsia="Arial Unicode MS" w:hAnsi="Arial" w:cs="Arial"/>
                <w:color w:val="000000"/>
                <w:sz w:val="20"/>
                <w:szCs w:val="20"/>
              </w:rPr>
              <w:t>, besilankantiems individualiai ar grupėmis. Ekspozicijos sprendiniai</w:t>
            </w:r>
            <w:r w:rsidRPr="006A0974">
              <w:rPr>
                <w:rFonts w:ascii="Arial" w:eastAsia="Arial Unicode MS" w:hAnsi="Arial" w:cs="Arial"/>
                <w:color w:val="000000"/>
                <w:sz w:val="20"/>
                <w:szCs w:val="20"/>
              </w:rPr>
              <w:t xml:space="preserve"> </w:t>
            </w:r>
            <w:r w:rsidR="00EC5F65">
              <w:rPr>
                <w:rFonts w:ascii="Arial" w:eastAsia="Arial Unicode MS" w:hAnsi="Arial" w:cs="Arial"/>
                <w:bCs/>
                <w:color w:val="000000"/>
                <w:sz w:val="20"/>
                <w:szCs w:val="20"/>
              </w:rPr>
              <w:t xml:space="preserve">parodo ekspozicijos pritaikymą skirtingus poreikius turintiems lankytojams (yra </w:t>
            </w:r>
            <w:r w:rsidR="00EC5F65" w:rsidRPr="006A0974">
              <w:rPr>
                <w:rFonts w:ascii="Arial" w:eastAsia="Arial Unicode MS" w:hAnsi="Arial" w:cs="Arial"/>
                <w:color w:val="000000"/>
                <w:sz w:val="20"/>
                <w:szCs w:val="20"/>
              </w:rPr>
              <w:t xml:space="preserve">nurodytos </w:t>
            </w:r>
            <w:r w:rsidR="00EC5F65" w:rsidRPr="006A0974">
              <w:rPr>
                <w:rFonts w:ascii="Arial" w:eastAsia="Arial Unicode MS" w:hAnsi="Arial" w:cs="Arial"/>
                <w:bCs/>
                <w:color w:val="000000"/>
                <w:sz w:val="20"/>
                <w:szCs w:val="20"/>
              </w:rPr>
              <w:t xml:space="preserve">konkrečios </w:t>
            </w:r>
            <w:r w:rsidR="00EC5F65" w:rsidRPr="006A0974">
              <w:rPr>
                <w:rFonts w:ascii="Arial" w:eastAsia="Arial Unicode MS" w:hAnsi="Arial" w:cs="Arial"/>
                <w:color w:val="000000"/>
                <w:sz w:val="20"/>
                <w:szCs w:val="20"/>
              </w:rPr>
              <w:t>priemonės, sprendiniai bei jų pritaikymas</w:t>
            </w:r>
            <w:r w:rsidR="00EC5F65">
              <w:rPr>
                <w:rFonts w:ascii="Arial" w:eastAsia="Arial Unicode MS" w:hAnsi="Arial" w:cs="Arial"/>
                <w:color w:val="000000"/>
                <w:sz w:val="20"/>
                <w:szCs w:val="20"/>
              </w:rPr>
              <w:t xml:space="preserve"> konkrečių tikslinių grupių lankytojų poreikiams).</w:t>
            </w:r>
          </w:p>
          <w:p w14:paraId="65CD1636" w14:textId="0D2311D1" w:rsidR="00D557C2" w:rsidRPr="004A038C" w:rsidRDefault="009F7E67" w:rsidP="00D557C2">
            <w:pPr>
              <w:tabs>
                <w:tab w:val="left" w:pos="1276"/>
              </w:tabs>
              <w:ind w:left="-8" w:firstLine="0"/>
              <w:jc w:val="both"/>
              <w:rPr>
                <w:rFonts w:ascii="Arial" w:eastAsia="Arial Unicode MS" w:hAnsi="Arial" w:cs="Arial"/>
                <w:color w:val="000000"/>
                <w:sz w:val="20"/>
                <w:szCs w:val="20"/>
              </w:rPr>
            </w:pPr>
            <w:r w:rsidRPr="006A0974">
              <w:rPr>
                <w:rFonts w:ascii="Arial" w:eastAsia="Arial Unicode MS" w:hAnsi="Arial" w:cs="Arial"/>
                <w:color w:val="000000"/>
                <w:sz w:val="20"/>
                <w:szCs w:val="20"/>
              </w:rPr>
              <w:t xml:space="preserve">Ekspozicija </w:t>
            </w:r>
            <w:r w:rsidRPr="006A0974">
              <w:rPr>
                <w:rFonts w:ascii="Arial" w:eastAsia="Arial Unicode MS" w:hAnsi="Arial" w:cs="Arial"/>
                <w:bCs/>
                <w:color w:val="000000"/>
                <w:sz w:val="20"/>
                <w:szCs w:val="20"/>
              </w:rPr>
              <w:t xml:space="preserve">pasižymi </w:t>
            </w:r>
            <w:r w:rsidR="00EC5F65">
              <w:rPr>
                <w:rFonts w:ascii="Arial" w:eastAsia="Arial Unicode MS" w:hAnsi="Arial" w:cs="Arial"/>
                <w:color w:val="000000"/>
                <w:sz w:val="20"/>
                <w:szCs w:val="20"/>
              </w:rPr>
              <w:t>naujų</w:t>
            </w:r>
            <w:r w:rsidRPr="006A0974">
              <w:rPr>
                <w:rFonts w:ascii="Arial" w:eastAsia="Arial Unicode MS" w:hAnsi="Arial" w:cs="Arial"/>
                <w:color w:val="000000"/>
                <w:sz w:val="20"/>
                <w:szCs w:val="20"/>
              </w:rPr>
              <w:t xml:space="preserve"> technologijų ir įvairių medijų, kurios </w:t>
            </w:r>
            <w:r w:rsidRPr="006A0974">
              <w:rPr>
                <w:rFonts w:ascii="Arial" w:eastAsia="Arial Unicode MS" w:hAnsi="Arial" w:cs="Arial"/>
                <w:bCs/>
                <w:color w:val="000000"/>
                <w:sz w:val="20"/>
                <w:szCs w:val="20"/>
              </w:rPr>
              <w:t>padeda perteikti ekspozicijos turinį jo neužgoždamos</w:t>
            </w:r>
            <w:r w:rsidRPr="006A0974">
              <w:rPr>
                <w:rFonts w:ascii="Arial" w:eastAsia="Arial Unicode MS" w:hAnsi="Arial" w:cs="Arial"/>
                <w:color w:val="000000"/>
                <w:sz w:val="20"/>
                <w:szCs w:val="20"/>
              </w:rPr>
              <w:t>, įvairove.</w:t>
            </w:r>
            <w:r w:rsidR="0023451D" w:rsidRPr="006A0974">
              <w:rPr>
                <w:rFonts w:ascii="Arial" w:eastAsia="Arial Unicode MS" w:hAnsi="Arial" w:cs="Arial"/>
                <w:color w:val="000000"/>
                <w:sz w:val="20"/>
                <w:szCs w:val="20"/>
              </w:rPr>
              <w:t xml:space="preserve"> </w:t>
            </w:r>
            <w:r w:rsidR="00D557C2">
              <w:rPr>
                <w:rFonts w:ascii="Arial" w:eastAsia="Arial Unicode MS" w:hAnsi="Arial" w:cs="Arial"/>
                <w:bCs/>
                <w:color w:val="000000"/>
                <w:sz w:val="20"/>
                <w:szCs w:val="20"/>
              </w:rPr>
              <w:t xml:space="preserve">Naudojamos </w:t>
            </w:r>
            <w:proofErr w:type="spellStart"/>
            <w:r w:rsidR="00D557C2">
              <w:rPr>
                <w:rFonts w:ascii="Arial" w:eastAsia="Arial Unicode MS" w:hAnsi="Arial" w:cs="Arial"/>
                <w:bCs/>
                <w:color w:val="000000"/>
                <w:sz w:val="20"/>
                <w:szCs w:val="20"/>
              </w:rPr>
              <w:t>interakcijos</w:t>
            </w:r>
            <w:proofErr w:type="spellEnd"/>
            <w:r w:rsidR="00D557C2">
              <w:rPr>
                <w:rFonts w:ascii="Arial" w:eastAsia="Arial Unicode MS" w:hAnsi="Arial" w:cs="Arial"/>
                <w:bCs/>
                <w:color w:val="000000"/>
                <w:sz w:val="20"/>
                <w:szCs w:val="20"/>
              </w:rPr>
              <w:t xml:space="preserve"> atskleidžia ekspozicijos temą, </w:t>
            </w:r>
            <w:r w:rsidR="00D557C2" w:rsidRPr="006A0974">
              <w:rPr>
                <w:rFonts w:ascii="Arial" w:eastAsia="Arial Unicode MS" w:hAnsi="Arial" w:cs="Arial"/>
                <w:bCs/>
                <w:color w:val="000000"/>
                <w:sz w:val="20"/>
                <w:szCs w:val="20"/>
              </w:rPr>
              <w:t xml:space="preserve">užtikrina </w:t>
            </w:r>
            <w:r w:rsidR="00D557C2" w:rsidRPr="006A0974">
              <w:rPr>
                <w:rFonts w:ascii="Arial" w:eastAsia="Arial Unicode MS" w:hAnsi="Arial" w:cs="Arial"/>
                <w:color w:val="000000"/>
                <w:sz w:val="20"/>
                <w:szCs w:val="20"/>
              </w:rPr>
              <w:t>lankytojo įsitraukim</w:t>
            </w:r>
            <w:r w:rsidR="00D557C2">
              <w:rPr>
                <w:rFonts w:ascii="Arial" w:eastAsia="Arial Unicode MS" w:hAnsi="Arial" w:cs="Arial"/>
                <w:color w:val="000000"/>
                <w:sz w:val="20"/>
                <w:szCs w:val="20"/>
              </w:rPr>
              <w:t>ą</w:t>
            </w:r>
            <w:r w:rsidR="00D557C2" w:rsidRPr="006A0974">
              <w:rPr>
                <w:rFonts w:ascii="Arial" w:eastAsia="Arial Unicode MS" w:hAnsi="Arial" w:cs="Arial"/>
                <w:color w:val="000000"/>
                <w:sz w:val="20"/>
                <w:szCs w:val="20"/>
              </w:rPr>
              <w:t xml:space="preserve"> į ekspozicijoje pristatomas temas</w:t>
            </w:r>
            <w:r w:rsidR="00D557C2">
              <w:rPr>
                <w:rFonts w:ascii="Arial" w:eastAsia="Arial Unicode MS" w:hAnsi="Arial" w:cs="Arial"/>
                <w:color w:val="000000"/>
                <w:sz w:val="20"/>
                <w:szCs w:val="20"/>
              </w:rPr>
              <w:t xml:space="preserve">, turi žaidybinių elementų </w:t>
            </w:r>
            <w:r w:rsidR="00D557C2">
              <w:rPr>
                <w:rFonts w:ascii="Arial" w:eastAsia="Arial Unicode MS" w:hAnsi="Arial" w:cs="Arial"/>
                <w:color w:val="000000"/>
                <w:sz w:val="20"/>
                <w:szCs w:val="20"/>
              </w:rPr>
              <w:lastRenderedPageBreak/>
              <w:t>ir gali padaryti stiprų</w:t>
            </w:r>
            <w:r w:rsidR="00D557C2" w:rsidRPr="006A0974">
              <w:rPr>
                <w:rFonts w:ascii="Arial" w:eastAsia="Arial Unicode MS" w:hAnsi="Arial" w:cs="Arial"/>
                <w:color w:val="000000"/>
                <w:sz w:val="20"/>
                <w:szCs w:val="20"/>
              </w:rPr>
              <w:t xml:space="preserve"> emocinį poveikį lankytojui</w:t>
            </w:r>
            <w:r w:rsidR="00D557C2">
              <w:rPr>
                <w:rFonts w:ascii="Arial" w:eastAsia="Arial Unicode MS" w:hAnsi="Arial" w:cs="Arial"/>
                <w:color w:val="000000"/>
                <w:sz w:val="20"/>
                <w:szCs w:val="20"/>
              </w:rPr>
              <w:t xml:space="preserve">, nustebinti jį, pažadinti vieną ar kelis iš 5 </w:t>
            </w:r>
            <w:r w:rsidR="00D557C2" w:rsidRPr="00D557C2">
              <w:rPr>
                <w:rFonts w:ascii="Arial" w:eastAsia="Arial Unicode MS" w:hAnsi="Arial" w:cs="Arial"/>
                <w:color w:val="000000"/>
                <w:sz w:val="20"/>
                <w:szCs w:val="20"/>
              </w:rPr>
              <w:t>pagrindinių pojūčių (regėjim</w:t>
            </w:r>
            <w:r w:rsidR="00D557C2">
              <w:rPr>
                <w:rFonts w:ascii="Arial" w:eastAsia="Arial Unicode MS" w:hAnsi="Arial" w:cs="Arial"/>
                <w:color w:val="000000"/>
                <w:sz w:val="20"/>
                <w:szCs w:val="20"/>
              </w:rPr>
              <w:t>as</w:t>
            </w:r>
            <w:r w:rsidR="00D557C2" w:rsidRPr="00D557C2">
              <w:rPr>
                <w:rFonts w:ascii="Arial" w:eastAsia="Arial Unicode MS" w:hAnsi="Arial" w:cs="Arial"/>
                <w:color w:val="000000"/>
                <w:sz w:val="20"/>
                <w:szCs w:val="20"/>
              </w:rPr>
              <w:t>, klaus</w:t>
            </w:r>
            <w:r w:rsidR="00D557C2">
              <w:rPr>
                <w:rFonts w:ascii="Arial" w:eastAsia="Arial Unicode MS" w:hAnsi="Arial" w:cs="Arial"/>
                <w:color w:val="000000"/>
                <w:sz w:val="20"/>
                <w:szCs w:val="20"/>
              </w:rPr>
              <w:t>a</w:t>
            </w:r>
            <w:r w:rsidR="00D557C2" w:rsidRPr="00D557C2">
              <w:rPr>
                <w:rFonts w:ascii="Arial" w:eastAsia="Arial Unicode MS" w:hAnsi="Arial" w:cs="Arial"/>
                <w:color w:val="000000"/>
                <w:sz w:val="20"/>
                <w:szCs w:val="20"/>
              </w:rPr>
              <w:t>, uoslė, skonio, lytėjim</w:t>
            </w:r>
            <w:r w:rsidR="00D557C2">
              <w:rPr>
                <w:rFonts w:ascii="Arial" w:eastAsia="Arial Unicode MS" w:hAnsi="Arial" w:cs="Arial"/>
                <w:color w:val="000000"/>
                <w:sz w:val="20"/>
                <w:szCs w:val="20"/>
              </w:rPr>
              <w:t>as</w:t>
            </w:r>
            <w:r w:rsidR="00D557C2" w:rsidRPr="00D557C2">
              <w:rPr>
                <w:rFonts w:ascii="Arial" w:eastAsia="Arial Unicode MS" w:hAnsi="Arial" w:cs="Arial"/>
                <w:color w:val="000000"/>
                <w:sz w:val="20"/>
                <w:szCs w:val="20"/>
              </w:rPr>
              <w:t>)</w:t>
            </w:r>
            <w:r w:rsidR="00D557C2">
              <w:rPr>
                <w:rFonts w:ascii="Arial" w:eastAsia="Arial Unicode MS" w:hAnsi="Arial" w:cs="Arial"/>
                <w:color w:val="000000"/>
                <w:sz w:val="20"/>
                <w:szCs w:val="20"/>
              </w:rPr>
              <w:t>.</w:t>
            </w:r>
          </w:p>
          <w:p w14:paraId="07DA0A22" w14:textId="4DF9185F" w:rsidR="00D557C2" w:rsidRDefault="00D557C2" w:rsidP="00D557C2">
            <w:pPr>
              <w:pBdr>
                <w:top w:val="nil"/>
                <w:left w:val="nil"/>
                <w:bottom w:val="nil"/>
                <w:right w:val="nil"/>
                <w:between w:val="nil"/>
                <w:bar w:val="nil"/>
              </w:pBdr>
              <w:ind w:firstLine="0"/>
              <w:jc w:val="both"/>
              <w:rPr>
                <w:rFonts w:ascii="Arial" w:hAnsi="Arial" w:cs="Arial"/>
                <w:sz w:val="20"/>
                <w:szCs w:val="20"/>
              </w:rPr>
            </w:pPr>
            <w:r w:rsidRPr="006A0974">
              <w:rPr>
                <w:rFonts w:ascii="Arial" w:hAnsi="Arial" w:cs="Arial"/>
                <w:sz w:val="20"/>
                <w:szCs w:val="20"/>
              </w:rPr>
              <w:t>Užtikrinama tinkama eksponatų apsauga ir tinkamam eksponavimui keliami reikalavimai</w:t>
            </w:r>
            <w:r>
              <w:rPr>
                <w:rFonts w:ascii="Arial" w:hAnsi="Arial" w:cs="Arial"/>
                <w:sz w:val="20"/>
                <w:szCs w:val="20"/>
              </w:rPr>
              <w:t xml:space="preserve">, </w:t>
            </w:r>
            <w:r>
              <w:rPr>
                <w:rFonts w:ascii="Arial" w:eastAsia="Arial Unicode MS" w:hAnsi="Arial" w:cs="Arial"/>
                <w:color w:val="000000"/>
                <w:sz w:val="20"/>
                <w:szCs w:val="20"/>
              </w:rPr>
              <w:t xml:space="preserve">įtvirtinti Lietuvos Respublikos kilnojamųjų kultūros vertybių įstatyme ir Muziejuose esančių rinkinių apsaugos, apskaitos ir saugojimo instrukcijoje. Tam naudojamos standartinės ir inovatyvios </w:t>
            </w:r>
            <w:r w:rsidRPr="006A0974">
              <w:rPr>
                <w:rFonts w:ascii="Arial" w:hAnsi="Arial" w:cs="Arial"/>
                <w:sz w:val="20"/>
                <w:szCs w:val="20"/>
              </w:rPr>
              <w:t>priemonės</w:t>
            </w:r>
            <w:r w:rsidR="0029131F">
              <w:rPr>
                <w:rFonts w:ascii="Arial" w:hAnsi="Arial" w:cs="Arial"/>
                <w:sz w:val="20"/>
                <w:szCs w:val="20"/>
              </w:rPr>
              <w:t xml:space="preserve">, nekeliančios </w:t>
            </w:r>
            <w:r w:rsidR="0029131F" w:rsidRPr="006A0974">
              <w:rPr>
                <w:rFonts w:ascii="Arial" w:eastAsia="Times New Roman" w:hAnsi="Arial" w:cs="Arial"/>
                <w:bCs/>
                <w:sz w:val="20"/>
                <w:szCs w:val="20"/>
              </w:rPr>
              <w:t xml:space="preserve">abejonių </w:t>
            </w:r>
            <w:r w:rsidR="0029131F" w:rsidRPr="006A0974">
              <w:rPr>
                <w:rFonts w:ascii="Arial" w:eastAsia="Times New Roman" w:hAnsi="Arial" w:cs="Arial"/>
                <w:sz w:val="20"/>
                <w:szCs w:val="20"/>
              </w:rPr>
              <w:t>dėl eksponatų saugos ir tinkamo eksponavimo</w:t>
            </w:r>
            <w:r w:rsidR="0029131F">
              <w:rPr>
                <w:rFonts w:ascii="Arial" w:eastAsia="Times New Roman" w:hAnsi="Arial" w:cs="Arial"/>
                <w:sz w:val="20"/>
                <w:szCs w:val="20"/>
              </w:rPr>
              <w:t>.</w:t>
            </w:r>
          </w:p>
          <w:p w14:paraId="608A3EA5" w14:textId="001F68C5" w:rsidR="00D557C2" w:rsidRDefault="00D557C2" w:rsidP="00D557C2">
            <w:pPr>
              <w:pBdr>
                <w:top w:val="nil"/>
                <w:left w:val="nil"/>
                <w:bottom w:val="nil"/>
                <w:right w:val="nil"/>
                <w:between w:val="nil"/>
                <w:bar w:val="nil"/>
              </w:pBdr>
              <w:ind w:firstLine="0"/>
              <w:jc w:val="both"/>
              <w:rPr>
                <w:rFonts w:ascii="Arial" w:eastAsia="Arial Unicode MS" w:hAnsi="Arial" w:cs="Arial"/>
                <w:color w:val="000000"/>
                <w:sz w:val="20"/>
                <w:szCs w:val="20"/>
              </w:rPr>
            </w:pPr>
            <w:r w:rsidRPr="006A0974">
              <w:rPr>
                <w:rFonts w:ascii="Arial" w:eastAsia="Times New Roman" w:hAnsi="Arial" w:cs="Arial"/>
                <w:sz w:val="20"/>
                <w:szCs w:val="20"/>
              </w:rPr>
              <w:t xml:space="preserve">Ekspozicijos sprendiniai parinkti </w:t>
            </w:r>
            <w:r w:rsidRPr="006A0974">
              <w:rPr>
                <w:rFonts w:ascii="Arial" w:eastAsia="Times New Roman" w:hAnsi="Arial" w:cs="Arial"/>
                <w:bCs/>
                <w:sz w:val="20"/>
                <w:szCs w:val="20"/>
              </w:rPr>
              <w:t>įvertinus</w:t>
            </w:r>
            <w:r w:rsidRPr="006A0974">
              <w:rPr>
                <w:rFonts w:ascii="Arial" w:eastAsia="Times New Roman" w:hAnsi="Arial" w:cs="Arial"/>
                <w:sz w:val="20"/>
                <w:szCs w:val="20"/>
              </w:rPr>
              <w:t xml:space="preserve"> jų </w:t>
            </w:r>
            <w:proofErr w:type="spellStart"/>
            <w:r w:rsidRPr="006A0974">
              <w:rPr>
                <w:rFonts w:ascii="Arial" w:eastAsia="Times New Roman" w:hAnsi="Arial" w:cs="Arial"/>
                <w:sz w:val="20"/>
                <w:szCs w:val="20"/>
              </w:rPr>
              <w:t>ergonomiškumą</w:t>
            </w:r>
            <w:proofErr w:type="spellEnd"/>
            <w:r w:rsidRPr="006A0974">
              <w:rPr>
                <w:rFonts w:ascii="Arial" w:eastAsia="Times New Roman" w:hAnsi="Arial" w:cs="Arial"/>
                <w:sz w:val="20"/>
                <w:szCs w:val="20"/>
              </w:rPr>
              <w:t xml:space="preserve"> bei priežiūros ir švaros palaikymo paprastumą</w:t>
            </w:r>
            <w:r>
              <w:rPr>
                <w:rFonts w:ascii="Arial" w:eastAsia="Times New Roman" w:hAnsi="Arial" w:cs="Arial"/>
                <w:sz w:val="20"/>
                <w:szCs w:val="20"/>
              </w:rPr>
              <w:t xml:space="preserve">. Ekspozicijos sprendiniai pasižymi </w:t>
            </w:r>
            <w:proofErr w:type="spellStart"/>
            <w:r>
              <w:rPr>
                <w:rFonts w:ascii="Arial" w:eastAsia="Times New Roman" w:hAnsi="Arial" w:cs="Arial"/>
                <w:sz w:val="20"/>
                <w:szCs w:val="20"/>
              </w:rPr>
              <w:t>antivandalinėmis</w:t>
            </w:r>
            <w:proofErr w:type="spellEnd"/>
            <w:r>
              <w:rPr>
                <w:rFonts w:ascii="Arial" w:eastAsia="Times New Roman" w:hAnsi="Arial" w:cs="Arial"/>
                <w:sz w:val="20"/>
                <w:szCs w:val="20"/>
              </w:rPr>
              <w:t xml:space="preserve"> </w:t>
            </w:r>
            <w:r w:rsidR="0029131F">
              <w:rPr>
                <w:rFonts w:ascii="Arial" w:eastAsia="Times New Roman" w:hAnsi="Arial" w:cs="Arial"/>
                <w:sz w:val="20"/>
                <w:szCs w:val="20"/>
              </w:rPr>
              <w:t>savybėmis</w:t>
            </w:r>
            <w:r>
              <w:rPr>
                <w:rFonts w:ascii="Arial" w:eastAsia="Times New Roman" w:hAnsi="Arial" w:cs="Arial"/>
                <w:sz w:val="20"/>
                <w:szCs w:val="20"/>
              </w:rPr>
              <w:t>.</w:t>
            </w:r>
          </w:p>
          <w:p w14:paraId="2EE1C68E" w14:textId="77777777" w:rsidR="00D557C2" w:rsidRDefault="00D557C2" w:rsidP="00EC5F65">
            <w:pPr>
              <w:pBdr>
                <w:top w:val="nil"/>
                <w:left w:val="nil"/>
                <w:bottom w:val="nil"/>
                <w:right w:val="nil"/>
                <w:between w:val="nil"/>
                <w:bar w:val="nil"/>
              </w:pBdr>
              <w:ind w:firstLine="0"/>
              <w:jc w:val="both"/>
              <w:rPr>
                <w:rFonts w:ascii="Arial" w:eastAsia="Arial Unicode MS" w:hAnsi="Arial" w:cs="Arial"/>
                <w:color w:val="000000"/>
                <w:sz w:val="20"/>
                <w:szCs w:val="20"/>
              </w:rPr>
            </w:pPr>
          </w:p>
          <w:p w14:paraId="3EE18585" w14:textId="77777777" w:rsidR="00D557C2" w:rsidRDefault="00D557C2" w:rsidP="00EC5F65">
            <w:pPr>
              <w:pBdr>
                <w:top w:val="nil"/>
                <w:left w:val="nil"/>
                <w:bottom w:val="nil"/>
                <w:right w:val="nil"/>
                <w:between w:val="nil"/>
                <w:bar w:val="nil"/>
              </w:pBdr>
              <w:ind w:firstLine="0"/>
              <w:jc w:val="both"/>
              <w:rPr>
                <w:rFonts w:ascii="Arial" w:eastAsia="Arial Unicode MS" w:hAnsi="Arial" w:cs="Arial"/>
                <w:color w:val="000000"/>
                <w:sz w:val="20"/>
                <w:szCs w:val="20"/>
              </w:rPr>
            </w:pPr>
          </w:p>
          <w:p w14:paraId="3977C527" w14:textId="570371B3" w:rsidR="009F7E67" w:rsidRPr="006A0974" w:rsidRDefault="009F7E67" w:rsidP="0029131F">
            <w:pPr>
              <w:pBdr>
                <w:top w:val="nil"/>
                <w:left w:val="nil"/>
                <w:bottom w:val="nil"/>
                <w:right w:val="nil"/>
                <w:between w:val="nil"/>
                <w:bar w:val="nil"/>
              </w:pBdr>
              <w:ind w:firstLine="0"/>
              <w:jc w:val="both"/>
              <w:rPr>
                <w:rFonts w:ascii="Arial" w:hAnsi="Arial" w:cs="Arial"/>
                <w:sz w:val="20"/>
                <w:szCs w:val="20"/>
              </w:rPr>
            </w:pPr>
          </w:p>
        </w:tc>
      </w:tr>
    </w:tbl>
    <w:p w14:paraId="1DFA8914" w14:textId="77777777" w:rsidR="002A514A" w:rsidRPr="006A0974" w:rsidRDefault="002A514A" w:rsidP="00035BA9">
      <w:pPr>
        <w:rPr>
          <w:rFonts w:ascii="Arial" w:hAnsi="Arial" w:cs="Arial"/>
          <w:sz w:val="20"/>
          <w:szCs w:val="20"/>
        </w:rPr>
      </w:pPr>
    </w:p>
    <w:p w14:paraId="74B03159" w14:textId="02E3A21D" w:rsidR="00035BA9" w:rsidRPr="006A0974" w:rsidRDefault="00035BA9" w:rsidP="00035BA9">
      <w:pPr>
        <w:tabs>
          <w:tab w:val="left" w:pos="993"/>
        </w:tabs>
        <w:suppressAutoHyphens/>
        <w:jc w:val="both"/>
        <w:rPr>
          <w:rFonts w:ascii="Arial" w:hAnsi="Arial" w:cs="Arial"/>
          <w:sz w:val="20"/>
          <w:szCs w:val="20"/>
          <w:lang w:eastAsia="ar-SA"/>
        </w:rPr>
      </w:pPr>
      <w:r w:rsidRPr="006A0974">
        <w:rPr>
          <w:rFonts w:ascii="Arial" w:hAnsi="Arial" w:cs="Arial"/>
          <w:sz w:val="20"/>
          <w:szCs w:val="20"/>
          <w:lang w:eastAsia="ar-SA"/>
        </w:rPr>
        <w:t>Parametro (</w:t>
      </w:r>
      <w:r w:rsidR="00074492" w:rsidRPr="006A0974">
        <w:rPr>
          <w:rFonts w:ascii="Arial" w:hAnsi="Arial" w:cs="Arial"/>
          <w:sz w:val="20"/>
          <w:szCs w:val="20"/>
          <w:lang w:eastAsia="ar-SA"/>
        </w:rPr>
        <w:t>T</w:t>
      </w:r>
      <w:r w:rsidRPr="006A0974">
        <w:rPr>
          <w:rFonts w:ascii="Arial" w:hAnsi="Arial" w:cs="Arial"/>
          <w:sz w:val="20"/>
          <w:szCs w:val="20"/>
          <w:vertAlign w:val="subscript"/>
          <w:lang w:eastAsia="ar-SA"/>
        </w:rPr>
        <w:t>2</w:t>
      </w:r>
      <w:r w:rsidRPr="006A0974">
        <w:rPr>
          <w:rFonts w:ascii="Arial" w:hAnsi="Arial" w:cs="Arial"/>
          <w:sz w:val="20"/>
          <w:szCs w:val="20"/>
          <w:lang w:eastAsia="ar-SA"/>
        </w:rPr>
        <w:t>) balų reikšmės:</w:t>
      </w:r>
    </w:p>
    <w:p w14:paraId="3E41896D" w14:textId="4259197B" w:rsidR="00D23759" w:rsidRPr="006A0974" w:rsidRDefault="00D23759" w:rsidP="00D23759">
      <w:pPr>
        <w:tabs>
          <w:tab w:val="left" w:pos="993"/>
        </w:tabs>
        <w:suppressAutoHyphens/>
        <w:ind w:firstLine="567"/>
        <w:jc w:val="right"/>
        <w:rPr>
          <w:rFonts w:ascii="Arial" w:hAnsi="Arial" w:cs="Arial"/>
          <w:b/>
          <w:bCs/>
          <w:sz w:val="20"/>
          <w:szCs w:val="20"/>
          <w:lang w:eastAsia="ar-SA"/>
        </w:rPr>
      </w:pPr>
      <w:r w:rsidRPr="006A0974">
        <w:rPr>
          <w:rFonts w:ascii="Arial" w:hAnsi="Arial" w:cs="Arial"/>
          <w:b/>
          <w:bCs/>
          <w:sz w:val="20"/>
          <w:szCs w:val="20"/>
          <w:lang w:eastAsia="ar-SA"/>
        </w:rPr>
        <w:t>3 lentelė</w:t>
      </w:r>
      <w:r w:rsidR="00175B7E" w:rsidRPr="006A0974">
        <w:rPr>
          <w:rFonts w:ascii="Arial" w:hAnsi="Arial" w:cs="Arial"/>
          <w:b/>
          <w:bCs/>
          <w:sz w:val="20"/>
          <w:szCs w:val="20"/>
          <w:lang w:eastAsia="ar-SA"/>
        </w:rPr>
        <w:t xml:space="preserve"> </w:t>
      </w:r>
    </w:p>
    <w:p w14:paraId="26620AA9" w14:textId="77777777" w:rsidR="00035BA9" w:rsidRPr="006A0974" w:rsidRDefault="00035BA9" w:rsidP="00035BA9">
      <w:pPr>
        <w:tabs>
          <w:tab w:val="left" w:pos="993"/>
        </w:tabs>
        <w:suppressAutoHyphens/>
        <w:jc w:val="right"/>
        <w:rPr>
          <w:rFonts w:ascii="Arial" w:hAnsi="Arial" w:cs="Arial"/>
          <w:sz w:val="20"/>
          <w:szCs w:val="20"/>
          <w:lang w:eastAsia="ar-S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6378"/>
      </w:tblGrid>
      <w:tr w:rsidR="00035BA9" w:rsidRPr="006A0974" w14:paraId="6B14723D" w14:textId="77777777" w:rsidTr="00ED4C1B">
        <w:tc>
          <w:tcPr>
            <w:tcW w:w="709" w:type="dxa"/>
          </w:tcPr>
          <w:p w14:paraId="1A3FBB75" w14:textId="77777777" w:rsidR="00035BA9" w:rsidRPr="006A0974" w:rsidRDefault="00035BA9" w:rsidP="005E5DE2">
            <w:pPr>
              <w:tabs>
                <w:tab w:val="left" w:pos="993"/>
              </w:tabs>
              <w:suppressAutoHyphens/>
              <w:ind w:left="-697"/>
              <w:jc w:val="center"/>
              <w:rPr>
                <w:rFonts w:ascii="Arial" w:hAnsi="Arial" w:cs="Arial"/>
                <w:b/>
                <w:sz w:val="20"/>
                <w:szCs w:val="20"/>
                <w:lang w:eastAsia="ar-SA"/>
              </w:rPr>
            </w:pPr>
            <w:r w:rsidRPr="006A0974">
              <w:rPr>
                <w:rFonts w:ascii="Arial" w:hAnsi="Arial" w:cs="Arial"/>
                <w:b/>
                <w:sz w:val="20"/>
                <w:szCs w:val="20"/>
                <w:lang w:eastAsia="ar-SA"/>
              </w:rPr>
              <w:t>Nr.</w:t>
            </w:r>
          </w:p>
        </w:tc>
        <w:tc>
          <w:tcPr>
            <w:tcW w:w="2552" w:type="dxa"/>
            <w:shd w:val="clear" w:color="auto" w:fill="auto"/>
          </w:tcPr>
          <w:p w14:paraId="1A07249D" w14:textId="77777777" w:rsidR="00035BA9" w:rsidRPr="006A0974" w:rsidRDefault="00035BA9" w:rsidP="00BE7A91">
            <w:pPr>
              <w:tabs>
                <w:tab w:val="left" w:pos="993"/>
              </w:tabs>
              <w:suppressAutoHyphens/>
              <w:jc w:val="center"/>
              <w:rPr>
                <w:rFonts w:ascii="Arial" w:hAnsi="Arial" w:cs="Arial"/>
                <w:b/>
                <w:sz w:val="20"/>
                <w:szCs w:val="20"/>
                <w:lang w:eastAsia="ar-SA"/>
              </w:rPr>
            </w:pPr>
            <w:r w:rsidRPr="006A0974">
              <w:rPr>
                <w:rFonts w:ascii="Arial" w:hAnsi="Arial" w:cs="Arial"/>
                <w:b/>
                <w:sz w:val="20"/>
                <w:szCs w:val="20"/>
                <w:lang w:eastAsia="ar-SA"/>
              </w:rPr>
              <w:t>Parametro balas</w:t>
            </w:r>
          </w:p>
        </w:tc>
        <w:tc>
          <w:tcPr>
            <w:tcW w:w="6378" w:type="dxa"/>
            <w:shd w:val="clear" w:color="auto" w:fill="auto"/>
          </w:tcPr>
          <w:p w14:paraId="1F145BDA" w14:textId="77777777" w:rsidR="00035BA9" w:rsidRPr="006A0974" w:rsidRDefault="00035BA9" w:rsidP="00BE7A91">
            <w:pPr>
              <w:tabs>
                <w:tab w:val="left" w:pos="993"/>
              </w:tabs>
              <w:suppressAutoHyphens/>
              <w:jc w:val="center"/>
              <w:rPr>
                <w:rFonts w:ascii="Arial" w:hAnsi="Arial" w:cs="Arial"/>
                <w:b/>
                <w:sz w:val="20"/>
                <w:szCs w:val="20"/>
                <w:lang w:eastAsia="ar-SA"/>
              </w:rPr>
            </w:pPr>
            <w:r w:rsidRPr="006A0974">
              <w:rPr>
                <w:rFonts w:ascii="Arial" w:hAnsi="Arial" w:cs="Arial"/>
                <w:b/>
                <w:sz w:val="20"/>
                <w:szCs w:val="20"/>
                <w:lang w:eastAsia="ar-SA"/>
              </w:rPr>
              <w:t>Vertinimo aprašymas</w:t>
            </w:r>
          </w:p>
        </w:tc>
      </w:tr>
      <w:tr w:rsidR="00035BA9" w:rsidRPr="006A0974" w14:paraId="723BC7AB" w14:textId="77777777" w:rsidTr="00ED4C1B">
        <w:tc>
          <w:tcPr>
            <w:tcW w:w="709" w:type="dxa"/>
          </w:tcPr>
          <w:p w14:paraId="0A6F8945" w14:textId="77777777" w:rsidR="00035BA9" w:rsidRPr="006A0974" w:rsidRDefault="00035BA9" w:rsidP="00225635">
            <w:pPr>
              <w:tabs>
                <w:tab w:val="left" w:pos="348"/>
              </w:tabs>
              <w:suppressAutoHyphens/>
              <w:ind w:left="-723"/>
              <w:rPr>
                <w:rFonts w:ascii="Arial" w:hAnsi="Arial" w:cs="Arial"/>
                <w:sz w:val="20"/>
                <w:szCs w:val="20"/>
                <w:lang w:eastAsia="ar-SA"/>
              </w:rPr>
            </w:pPr>
          </w:p>
        </w:tc>
        <w:tc>
          <w:tcPr>
            <w:tcW w:w="2552" w:type="dxa"/>
            <w:shd w:val="clear" w:color="auto" w:fill="auto"/>
          </w:tcPr>
          <w:p w14:paraId="73F1E053" w14:textId="77777777" w:rsidR="00035BA9" w:rsidRPr="006A0974" w:rsidRDefault="00035BA9" w:rsidP="00BE7A91">
            <w:pPr>
              <w:tabs>
                <w:tab w:val="left" w:pos="993"/>
              </w:tabs>
              <w:suppressAutoHyphens/>
              <w:rPr>
                <w:rFonts w:ascii="Arial" w:hAnsi="Arial" w:cs="Arial"/>
                <w:sz w:val="20"/>
                <w:szCs w:val="20"/>
                <w:lang w:eastAsia="ar-SA"/>
              </w:rPr>
            </w:pPr>
          </w:p>
        </w:tc>
        <w:tc>
          <w:tcPr>
            <w:tcW w:w="6378" w:type="dxa"/>
            <w:shd w:val="clear" w:color="auto" w:fill="auto"/>
          </w:tcPr>
          <w:p w14:paraId="2137BC33" w14:textId="0CBECB66" w:rsidR="00035BA9" w:rsidRPr="006A0974" w:rsidRDefault="000A33FE" w:rsidP="005E5DE2">
            <w:pPr>
              <w:tabs>
                <w:tab w:val="left" w:pos="1276"/>
              </w:tabs>
              <w:ind w:firstLine="0"/>
              <w:rPr>
                <w:rFonts w:ascii="Arial" w:hAnsi="Arial" w:cs="Arial"/>
                <w:sz w:val="20"/>
                <w:szCs w:val="20"/>
              </w:rPr>
            </w:pPr>
            <w:r w:rsidRPr="006A0974">
              <w:rPr>
                <w:rFonts w:ascii="Arial" w:hAnsi="Arial" w:cs="Arial"/>
                <w:sz w:val="20"/>
                <w:szCs w:val="20"/>
              </w:rPr>
              <w:t xml:space="preserve">Tiekėjas savo pasiūlyme turi nurodyti </w:t>
            </w:r>
            <w:r w:rsidR="00DC796C" w:rsidRPr="006A0974">
              <w:rPr>
                <w:rFonts w:ascii="Arial" w:hAnsi="Arial" w:cs="Arial"/>
                <w:b/>
                <w:bCs/>
                <w:sz w:val="20"/>
                <w:szCs w:val="20"/>
              </w:rPr>
              <w:t xml:space="preserve">I etapo </w:t>
            </w:r>
            <w:r w:rsidRPr="006A0974">
              <w:rPr>
                <w:rFonts w:ascii="Arial" w:hAnsi="Arial" w:cs="Arial"/>
                <w:b/>
                <w:bCs/>
                <w:sz w:val="20"/>
                <w:szCs w:val="20"/>
              </w:rPr>
              <w:t>paslaugų</w:t>
            </w:r>
            <w:r w:rsidRPr="006A0974">
              <w:rPr>
                <w:rFonts w:ascii="Arial" w:hAnsi="Arial" w:cs="Arial"/>
                <w:sz w:val="20"/>
                <w:szCs w:val="20"/>
              </w:rPr>
              <w:t xml:space="preserve"> suteikimo terminą nuo sutarties įsigaliojimo, išreikštą kalendorinėmis dienomis.</w:t>
            </w:r>
          </w:p>
        </w:tc>
      </w:tr>
      <w:tr w:rsidR="00035BA9" w:rsidRPr="006A0974" w14:paraId="2A41C1E2" w14:textId="77777777" w:rsidTr="00ED4C1B">
        <w:tc>
          <w:tcPr>
            <w:tcW w:w="709" w:type="dxa"/>
          </w:tcPr>
          <w:p w14:paraId="7A67CE79" w14:textId="77777777" w:rsidR="00035BA9" w:rsidRPr="006A0974" w:rsidRDefault="00035BA9" w:rsidP="00225635">
            <w:pPr>
              <w:tabs>
                <w:tab w:val="left" w:pos="348"/>
              </w:tabs>
              <w:suppressAutoHyphens/>
              <w:ind w:left="-723"/>
              <w:rPr>
                <w:rFonts w:ascii="Arial" w:hAnsi="Arial" w:cs="Arial"/>
                <w:sz w:val="20"/>
                <w:szCs w:val="20"/>
                <w:lang w:eastAsia="ar-SA"/>
              </w:rPr>
            </w:pPr>
            <w:r w:rsidRPr="006A0974">
              <w:rPr>
                <w:rFonts w:ascii="Arial" w:hAnsi="Arial" w:cs="Arial"/>
                <w:sz w:val="20"/>
                <w:szCs w:val="20"/>
                <w:lang w:eastAsia="ar-SA"/>
              </w:rPr>
              <w:t>1.</w:t>
            </w:r>
          </w:p>
        </w:tc>
        <w:tc>
          <w:tcPr>
            <w:tcW w:w="2552" w:type="dxa"/>
            <w:shd w:val="clear" w:color="auto" w:fill="auto"/>
          </w:tcPr>
          <w:p w14:paraId="7B68F2C3" w14:textId="77777777" w:rsidR="00035BA9" w:rsidRPr="006A0974" w:rsidRDefault="00035BA9" w:rsidP="00C1729C">
            <w:pPr>
              <w:tabs>
                <w:tab w:val="left" w:pos="993"/>
              </w:tabs>
              <w:suppressAutoHyphens/>
              <w:ind w:firstLine="0"/>
              <w:jc w:val="center"/>
              <w:rPr>
                <w:rFonts w:ascii="Arial" w:hAnsi="Arial" w:cs="Arial"/>
                <w:b/>
                <w:sz w:val="20"/>
                <w:szCs w:val="20"/>
                <w:lang w:eastAsia="ar-SA"/>
              </w:rPr>
            </w:pPr>
            <w:r w:rsidRPr="006A0974">
              <w:rPr>
                <w:rFonts w:ascii="Arial" w:hAnsi="Arial" w:cs="Arial"/>
                <w:sz w:val="20"/>
                <w:szCs w:val="20"/>
                <w:lang w:eastAsia="ar-SA"/>
              </w:rPr>
              <w:t>0 (balai neskiriami)</w:t>
            </w:r>
          </w:p>
        </w:tc>
        <w:tc>
          <w:tcPr>
            <w:tcW w:w="6378" w:type="dxa"/>
            <w:shd w:val="clear" w:color="auto" w:fill="auto"/>
          </w:tcPr>
          <w:p w14:paraId="043617F5" w14:textId="5F093DC6" w:rsidR="00035BA9" w:rsidRPr="006A0974" w:rsidRDefault="00A9628B" w:rsidP="005E5DE2">
            <w:pPr>
              <w:tabs>
                <w:tab w:val="left" w:pos="1276"/>
              </w:tabs>
              <w:ind w:firstLine="0"/>
              <w:rPr>
                <w:rFonts w:ascii="Arial" w:hAnsi="Arial" w:cs="Arial"/>
                <w:sz w:val="20"/>
                <w:szCs w:val="20"/>
              </w:rPr>
            </w:pPr>
            <w:r w:rsidRPr="006A0974">
              <w:rPr>
                <w:rFonts w:ascii="Arial" w:hAnsi="Arial" w:cs="Arial"/>
                <w:sz w:val="20"/>
                <w:szCs w:val="20"/>
              </w:rPr>
              <w:t>Jei tiekėjas nesiūlo trumpesnio nei 90 kalendorinių dienų termino</w:t>
            </w:r>
            <w:r w:rsidR="008E75AE" w:rsidRPr="006A0974">
              <w:rPr>
                <w:rFonts w:ascii="Arial" w:hAnsi="Arial" w:cs="Arial"/>
                <w:sz w:val="20"/>
                <w:szCs w:val="20"/>
              </w:rPr>
              <w:t>.</w:t>
            </w:r>
          </w:p>
        </w:tc>
      </w:tr>
      <w:tr w:rsidR="00035BA9" w:rsidRPr="006A0974" w14:paraId="4D32A367" w14:textId="77777777" w:rsidTr="00ED4C1B">
        <w:tc>
          <w:tcPr>
            <w:tcW w:w="709" w:type="dxa"/>
          </w:tcPr>
          <w:p w14:paraId="37B7D790" w14:textId="77777777" w:rsidR="00035BA9" w:rsidRPr="006A0974" w:rsidRDefault="00035BA9" w:rsidP="00225635">
            <w:pPr>
              <w:tabs>
                <w:tab w:val="left" w:pos="348"/>
              </w:tabs>
              <w:suppressAutoHyphens/>
              <w:ind w:left="-723"/>
              <w:rPr>
                <w:rFonts w:ascii="Arial" w:hAnsi="Arial" w:cs="Arial"/>
                <w:sz w:val="20"/>
                <w:szCs w:val="20"/>
                <w:lang w:eastAsia="ar-SA"/>
              </w:rPr>
            </w:pPr>
            <w:r w:rsidRPr="006A0974">
              <w:rPr>
                <w:rFonts w:ascii="Arial" w:hAnsi="Arial" w:cs="Arial"/>
                <w:sz w:val="20"/>
                <w:szCs w:val="20"/>
                <w:lang w:eastAsia="ar-SA"/>
              </w:rPr>
              <w:t>2.</w:t>
            </w:r>
          </w:p>
        </w:tc>
        <w:tc>
          <w:tcPr>
            <w:tcW w:w="2552" w:type="dxa"/>
            <w:shd w:val="clear" w:color="auto" w:fill="auto"/>
          </w:tcPr>
          <w:p w14:paraId="22D58EB3" w14:textId="052A4A83" w:rsidR="00035BA9" w:rsidRPr="006A0974" w:rsidRDefault="00035BA9" w:rsidP="00C1729C">
            <w:pPr>
              <w:tabs>
                <w:tab w:val="left" w:pos="993"/>
              </w:tabs>
              <w:suppressAutoHyphens/>
              <w:ind w:firstLine="0"/>
              <w:jc w:val="center"/>
              <w:rPr>
                <w:rFonts w:ascii="Arial" w:hAnsi="Arial" w:cs="Arial"/>
                <w:sz w:val="20"/>
                <w:szCs w:val="20"/>
                <w:lang w:eastAsia="ar-SA"/>
              </w:rPr>
            </w:pPr>
            <w:r w:rsidRPr="006A0974">
              <w:rPr>
                <w:rFonts w:ascii="Arial" w:hAnsi="Arial" w:cs="Arial"/>
                <w:sz w:val="20"/>
                <w:szCs w:val="20"/>
                <w:lang w:eastAsia="ar-SA"/>
              </w:rPr>
              <w:t>1</w:t>
            </w:r>
          </w:p>
        </w:tc>
        <w:tc>
          <w:tcPr>
            <w:tcW w:w="6378" w:type="dxa"/>
            <w:shd w:val="clear" w:color="auto" w:fill="auto"/>
          </w:tcPr>
          <w:p w14:paraId="75D02544" w14:textId="07DEA54F" w:rsidR="00035BA9" w:rsidRPr="006A0974" w:rsidRDefault="0019782D" w:rsidP="005E5DE2">
            <w:pPr>
              <w:tabs>
                <w:tab w:val="left" w:pos="1276"/>
              </w:tabs>
              <w:ind w:firstLine="0"/>
              <w:rPr>
                <w:rFonts w:ascii="Arial" w:hAnsi="Arial" w:cs="Arial"/>
                <w:sz w:val="20"/>
                <w:szCs w:val="20"/>
              </w:rPr>
            </w:pPr>
            <w:r w:rsidRPr="006A0974">
              <w:rPr>
                <w:rFonts w:ascii="Arial" w:hAnsi="Arial" w:cs="Arial"/>
                <w:sz w:val="20"/>
                <w:szCs w:val="20"/>
              </w:rPr>
              <w:t>Jei tiekėjas pasiūlo nuo 80 iki 89 kalendorinių dienų terminą</w:t>
            </w:r>
            <w:r w:rsidR="007609DE" w:rsidRPr="006A0974">
              <w:rPr>
                <w:rFonts w:ascii="Arial" w:hAnsi="Arial" w:cs="Arial"/>
                <w:sz w:val="20"/>
                <w:szCs w:val="20"/>
              </w:rPr>
              <w:t>.</w:t>
            </w:r>
          </w:p>
        </w:tc>
      </w:tr>
      <w:tr w:rsidR="00035BA9" w:rsidRPr="006A0974" w14:paraId="7EABF8AF" w14:textId="77777777" w:rsidTr="00ED4C1B">
        <w:tc>
          <w:tcPr>
            <w:tcW w:w="709" w:type="dxa"/>
          </w:tcPr>
          <w:p w14:paraId="2AB39071" w14:textId="77777777" w:rsidR="00035BA9" w:rsidRPr="006A0974" w:rsidRDefault="00035BA9" w:rsidP="00225635">
            <w:pPr>
              <w:tabs>
                <w:tab w:val="left" w:pos="348"/>
              </w:tabs>
              <w:suppressAutoHyphens/>
              <w:ind w:left="-723"/>
              <w:rPr>
                <w:rFonts w:ascii="Arial" w:hAnsi="Arial" w:cs="Arial"/>
                <w:sz w:val="20"/>
                <w:szCs w:val="20"/>
                <w:lang w:eastAsia="ar-SA"/>
              </w:rPr>
            </w:pPr>
            <w:r w:rsidRPr="006A0974">
              <w:rPr>
                <w:rFonts w:ascii="Arial" w:hAnsi="Arial" w:cs="Arial"/>
                <w:sz w:val="20"/>
                <w:szCs w:val="20"/>
                <w:lang w:eastAsia="ar-SA"/>
              </w:rPr>
              <w:t>3.</w:t>
            </w:r>
          </w:p>
        </w:tc>
        <w:tc>
          <w:tcPr>
            <w:tcW w:w="2552" w:type="dxa"/>
            <w:shd w:val="clear" w:color="auto" w:fill="auto"/>
          </w:tcPr>
          <w:p w14:paraId="45B919B7" w14:textId="63C9C547" w:rsidR="00035BA9" w:rsidRPr="006A0974" w:rsidRDefault="00035BA9" w:rsidP="00C1729C">
            <w:pPr>
              <w:tabs>
                <w:tab w:val="left" w:pos="993"/>
              </w:tabs>
              <w:suppressAutoHyphens/>
              <w:ind w:firstLine="0"/>
              <w:jc w:val="center"/>
              <w:rPr>
                <w:rFonts w:ascii="Arial" w:hAnsi="Arial" w:cs="Arial"/>
                <w:sz w:val="20"/>
                <w:szCs w:val="20"/>
                <w:lang w:eastAsia="ar-SA"/>
              </w:rPr>
            </w:pPr>
            <w:r w:rsidRPr="006A0974">
              <w:rPr>
                <w:rFonts w:ascii="Arial" w:hAnsi="Arial" w:cs="Arial"/>
                <w:sz w:val="20"/>
                <w:szCs w:val="20"/>
                <w:lang w:eastAsia="ar-SA"/>
              </w:rPr>
              <w:t>2</w:t>
            </w:r>
          </w:p>
        </w:tc>
        <w:tc>
          <w:tcPr>
            <w:tcW w:w="6378" w:type="dxa"/>
            <w:shd w:val="clear" w:color="auto" w:fill="auto"/>
          </w:tcPr>
          <w:p w14:paraId="691C5313" w14:textId="037882F9" w:rsidR="00035BA9" w:rsidRPr="006A0974" w:rsidRDefault="00C1729C" w:rsidP="005E5DE2">
            <w:pPr>
              <w:tabs>
                <w:tab w:val="left" w:pos="1276"/>
              </w:tabs>
              <w:ind w:firstLine="0"/>
              <w:rPr>
                <w:rFonts w:ascii="Arial" w:hAnsi="Arial" w:cs="Arial"/>
                <w:sz w:val="20"/>
                <w:szCs w:val="20"/>
              </w:rPr>
            </w:pPr>
            <w:r w:rsidRPr="006A0974">
              <w:rPr>
                <w:rFonts w:ascii="Arial" w:hAnsi="Arial" w:cs="Arial"/>
                <w:sz w:val="20"/>
                <w:szCs w:val="20"/>
              </w:rPr>
              <w:t xml:space="preserve">Jei tiekėjas pasiūlo nuo </w:t>
            </w:r>
            <w:r w:rsidR="007609DE" w:rsidRPr="006A0974">
              <w:rPr>
                <w:rFonts w:ascii="Arial" w:hAnsi="Arial" w:cs="Arial"/>
                <w:sz w:val="20"/>
                <w:szCs w:val="20"/>
              </w:rPr>
              <w:t>7</w:t>
            </w:r>
            <w:r w:rsidRPr="006A0974">
              <w:rPr>
                <w:rFonts w:ascii="Arial" w:hAnsi="Arial" w:cs="Arial"/>
                <w:sz w:val="20"/>
                <w:szCs w:val="20"/>
              </w:rPr>
              <w:t xml:space="preserve">0 iki </w:t>
            </w:r>
            <w:r w:rsidR="007609DE" w:rsidRPr="006A0974">
              <w:rPr>
                <w:rFonts w:ascii="Arial" w:hAnsi="Arial" w:cs="Arial"/>
                <w:sz w:val="20"/>
                <w:szCs w:val="20"/>
              </w:rPr>
              <w:t>7</w:t>
            </w:r>
            <w:r w:rsidRPr="006A0974">
              <w:rPr>
                <w:rFonts w:ascii="Arial" w:hAnsi="Arial" w:cs="Arial"/>
                <w:sz w:val="20"/>
                <w:szCs w:val="20"/>
              </w:rPr>
              <w:t>9 kalendorinių dienų terminą</w:t>
            </w:r>
            <w:r w:rsidR="007609DE" w:rsidRPr="006A0974">
              <w:rPr>
                <w:rFonts w:ascii="Arial" w:hAnsi="Arial" w:cs="Arial"/>
                <w:sz w:val="20"/>
                <w:szCs w:val="20"/>
              </w:rPr>
              <w:t>.</w:t>
            </w:r>
          </w:p>
        </w:tc>
      </w:tr>
      <w:tr w:rsidR="00035BA9" w:rsidRPr="006A0974" w14:paraId="35BE621A" w14:textId="77777777" w:rsidTr="00ED4C1B">
        <w:tc>
          <w:tcPr>
            <w:tcW w:w="709" w:type="dxa"/>
          </w:tcPr>
          <w:p w14:paraId="26704A49" w14:textId="77777777" w:rsidR="00035BA9" w:rsidRPr="006A0974" w:rsidRDefault="00035BA9" w:rsidP="00225635">
            <w:pPr>
              <w:tabs>
                <w:tab w:val="left" w:pos="348"/>
              </w:tabs>
              <w:suppressAutoHyphens/>
              <w:ind w:left="-723"/>
              <w:rPr>
                <w:rFonts w:ascii="Arial" w:hAnsi="Arial" w:cs="Arial"/>
                <w:sz w:val="20"/>
                <w:szCs w:val="20"/>
                <w:lang w:eastAsia="ar-SA"/>
              </w:rPr>
            </w:pPr>
            <w:r w:rsidRPr="006A0974">
              <w:rPr>
                <w:rFonts w:ascii="Arial" w:hAnsi="Arial" w:cs="Arial"/>
                <w:sz w:val="20"/>
                <w:szCs w:val="20"/>
                <w:lang w:eastAsia="ar-SA"/>
              </w:rPr>
              <w:t>4.</w:t>
            </w:r>
          </w:p>
        </w:tc>
        <w:tc>
          <w:tcPr>
            <w:tcW w:w="2552" w:type="dxa"/>
            <w:shd w:val="clear" w:color="auto" w:fill="auto"/>
          </w:tcPr>
          <w:p w14:paraId="3CDE9DF9" w14:textId="427939FD" w:rsidR="00035BA9" w:rsidRPr="006A0974" w:rsidRDefault="00035BA9" w:rsidP="00C1729C">
            <w:pPr>
              <w:tabs>
                <w:tab w:val="left" w:pos="993"/>
              </w:tabs>
              <w:suppressAutoHyphens/>
              <w:ind w:firstLine="0"/>
              <w:jc w:val="center"/>
              <w:rPr>
                <w:rFonts w:ascii="Arial" w:hAnsi="Arial" w:cs="Arial"/>
                <w:sz w:val="20"/>
                <w:szCs w:val="20"/>
                <w:lang w:eastAsia="ar-SA"/>
              </w:rPr>
            </w:pPr>
            <w:r w:rsidRPr="006A0974">
              <w:rPr>
                <w:rFonts w:ascii="Arial" w:hAnsi="Arial" w:cs="Arial"/>
                <w:sz w:val="20"/>
                <w:szCs w:val="20"/>
                <w:lang w:eastAsia="ar-SA"/>
              </w:rPr>
              <w:t>3</w:t>
            </w:r>
          </w:p>
        </w:tc>
        <w:tc>
          <w:tcPr>
            <w:tcW w:w="6378" w:type="dxa"/>
            <w:shd w:val="clear" w:color="auto" w:fill="auto"/>
          </w:tcPr>
          <w:p w14:paraId="435F2FED" w14:textId="2B9510DB" w:rsidR="00035BA9" w:rsidRPr="006A0974" w:rsidRDefault="00B16EBE" w:rsidP="005E5DE2">
            <w:pPr>
              <w:tabs>
                <w:tab w:val="left" w:pos="1276"/>
              </w:tabs>
              <w:ind w:firstLine="0"/>
              <w:rPr>
                <w:rFonts w:ascii="Arial" w:hAnsi="Arial" w:cs="Arial"/>
                <w:sz w:val="20"/>
                <w:szCs w:val="20"/>
              </w:rPr>
            </w:pPr>
            <w:r w:rsidRPr="006A0974">
              <w:rPr>
                <w:rFonts w:ascii="Arial" w:hAnsi="Arial" w:cs="Arial"/>
                <w:sz w:val="20"/>
                <w:szCs w:val="20"/>
              </w:rPr>
              <w:t>Jei tiekėjas pasiūlo nuo 60 iki 69 kalendorinių dienų terminą.</w:t>
            </w:r>
          </w:p>
        </w:tc>
      </w:tr>
    </w:tbl>
    <w:p w14:paraId="2FBA8DE2" w14:textId="22E1F0CB" w:rsidR="00D23759" w:rsidRPr="006A0974" w:rsidRDefault="00D23759" w:rsidP="002A514A">
      <w:pPr>
        <w:rPr>
          <w:rFonts w:ascii="Arial" w:hAnsi="Arial" w:cs="Arial"/>
          <w:color w:val="000000"/>
          <w:sz w:val="20"/>
          <w:szCs w:val="20"/>
        </w:rPr>
      </w:pPr>
    </w:p>
    <w:p w14:paraId="7E4FA413" w14:textId="77777777" w:rsidR="00227916" w:rsidRPr="006A0974" w:rsidRDefault="00227916" w:rsidP="00ED4C1B">
      <w:pPr>
        <w:tabs>
          <w:tab w:val="left" w:pos="709"/>
        </w:tabs>
        <w:ind w:firstLine="0"/>
        <w:jc w:val="both"/>
        <w:rPr>
          <w:rFonts w:ascii="Arial" w:hAnsi="Arial" w:cs="Arial"/>
          <w:sz w:val="20"/>
          <w:szCs w:val="20"/>
        </w:rPr>
      </w:pPr>
    </w:p>
    <w:p w14:paraId="2FFE2B96" w14:textId="73B1DCE8" w:rsidR="006139F2" w:rsidRPr="006A0974" w:rsidRDefault="00B16EBE" w:rsidP="00ED4C1B">
      <w:pPr>
        <w:tabs>
          <w:tab w:val="left" w:pos="993"/>
        </w:tabs>
        <w:ind w:firstLine="426"/>
        <w:jc w:val="both"/>
        <w:rPr>
          <w:rFonts w:ascii="Arial" w:hAnsi="Arial" w:cs="Arial"/>
          <w:sz w:val="20"/>
          <w:szCs w:val="20"/>
        </w:rPr>
      </w:pPr>
      <w:r w:rsidRPr="006A0974">
        <w:rPr>
          <w:rFonts w:ascii="Arial" w:eastAsia="Calibri" w:hAnsi="Arial" w:cs="Arial"/>
          <w:sz w:val="20"/>
          <w:szCs w:val="20"/>
        </w:rPr>
        <w:t>6</w:t>
      </w:r>
      <w:r w:rsidR="00ED4C1B" w:rsidRPr="006A0974">
        <w:rPr>
          <w:rFonts w:ascii="Arial" w:eastAsia="Calibri" w:hAnsi="Arial" w:cs="Arial"/>
          <w:sz w:val="20"/>
          <w:szCs w:val="20"/>
        </w:rPr>
        <w:t xml:space="preserve">. </w:t>
      </w:r>
      <w:r w:rsidRPr="006A0974">
        <w:rPr>
          <w:rFonts w:ascii="Arial" w:hAnsi="Arial" w:cs="Arial"/>
          <w:sz w:val="20"/>
          <w:szCs w:val="20"/>
          <w:lang w:eastAsia="lt-LT"/>
        </w:rPr>
        <w:t>P</w:t>
      </w:r>
      <w:r w:rsidR="00ED1D92" w:rsidRPr="006A0974">
        <w:rPr>
          <w:rFonts w:ascii="Arial" w:eastAsia="Calibri" w:hAnsi="Arial" w:cs="Arial"/>
          <w:sz w:val="20"/>
          <w:szCs w:val="20"/>
        </w:rPr>
        <w:t>asiūlymai bus vertinami eurais</w:t>
      </w:r>
      <w:r w:rsidR="006F4254" w:rsidRPr="006A0974">
        <w:rPr>
          <w:rFonts w:ascii="Arial" w:eastAsia="Calibri" w:hAnsi="Arial" w:cs="Arial"/>
          <w:sz w:val="20"/>
          <w:szCs w:val="20"/>
        </w:rPr>
        <w:t xml:space="preserve"> su PVM</w:t>
      </w:r>
      <w:r w:rsidR="00ED1D92" w:rsidRPr="006A0974">
        <w:rPr>
          <w:rFonts w:ascii="Arial" w:eastAsia="Calibri" w:hAnsi="Arial" w:cs="Arial"/>
          <w:sz w:val="20"/>
          <w:szCs w:val="20"/>
        </w:rPr>
        <w:t>.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A08B11" w14:textId="7E49853C" w:rsidR="00ED1D92" w:rsidRPr="006A0974" w:rsidRDefault="00ED4C1B" w:rsidP="00ED4C1B">
      <w:pPr>
        <w:tabs>
          <w:tab w:val="left" w:pos="993"/>
        </w:tabs>
        <w:ind w:firstLine="426"/>
        <w:jc w:val="both"/>
        <w:rPr>
          <w:rFonts w:ascii="Arial" w:hAnsi="Arial" w:cs="Arial"/>
          <w:sz w:val="20"/>
          <w:szCs w:val="20"/>
        </w:rPr>
      </w:pPr>
      <w:r w:rsidRPr="006A0974">
        <w:rPr>
          <w:rFonts w:ascii="Arial" w:hAnsi="Arial" w:cs="Arial"/>
          <w:sz w:val="20"/>
          <w:szCs w:val="20"/>
        </w:rPr>
        <w:t xml:space="preserve">10. </w:t>
      </w:r>
      <w:r w:rsidR="00DC796C" w:rsidRPr="006A0974">
        <w:rPr>
          <w:rFonts w:ascii="Arial" w:hAnsi="Arial" w:cs="Arial"/>
          <w:sz w:val="20"/>
          <w:szCs w:val="20"/>
          <w:lang w:eastAsia="lt-LT"/>
        </w:rPr>
        <w:t>A</w:t>
      </w:r>
      <w:r w:rsidR="00ED1D92" w:rsidRPr="006A0974">
        <w:rPr>
          <w:rFonts w:ascii="Arial" w:hAnsi="Arial" w:cs="Arial"/>
          <w:sz w:val="20"/>
          <w:szCs w:val="20"/>
        </w:rPr>
        <w:t>tlikus balų apskaičiavimą ir nustačius pasiūlymų eilę, jei vienas iš tiekėjų atsiima pasiūlymą ar yra pašalinamas iš pirkimo procedūrų, perkančioji organizacija numato galimybę tokiais atvejais perskaičiuoti jau suteiktus balus.</w:t>
      </w:r>
    </w:p>
    <w:p w14:paraId="0603CE2A" w14:textId="77777777" w:rsidR="00ED1D92" w:rsidRPr="006A0974" w:rsidRDefault="00ED1D92" w:rsidP="00ED4C1B">
      <w:pPr>
        <w:ind w:hanging="360"/>
        <w:contextualSpacing/>
        <w:jc w:val="both"/>
        <w:rPr>
          <w:rFonts w:ascii="Arial" w:hAnsi="Arial" w:cs="Arial"/>
          <w:bCs/>
          <w:iCs/>
          <w:sz w:val="20"/>
          <w:szCs w:val="20"/>
        </w:rPr>
      </w:pPr>
    </w:p>
    <w:p w14:paraId="5B08E391" w14:textId="77777777" w:rsidR="00ED1D92" w:rsidRPr="006A0974" w:rsidRDefault="00ED1D92" w:rsidP="00ED1D92">
      <w:pPr>
        <w:jc w:val="right"/>
        <w:rPr>
          <w:rFonts w:ascii="Arial" w:hAnsi="Arial" w:cs="Arial"/>
          <w:sz w:val="20"/>
          <w:szCs w:val="20"/>
        </w:rPr>
      </w:pPr>
    </w:p>
    <w:p w14:paraId="7F0F285C" w14:textId="77777777" w:rsidR="00ED1D92" w:rsidRPr="006A0974" w:rsidRDefault="00ED1D92" w:rsidP="00ED1D92">
      <w:pPr>
        <w:ind w:firstLine="0"/>
        <w:rPr>
          <w:rFonts w:ascii="Arial" w:hAnsi="Arial" w:cs="Arial"/>
          <w:sz w:val="20"/>
          <w:szCs w:val="20"/>
        </w:rPr>
      </w:pPr>
    </w:p>
    <w:p w14:paraId="038C46D7" w14:textId="77777777" w:rsidR="00ED1D92" w:rsidRPr="006A0974" w:rsidRDefault="00ED1D92" w:rsidP="00ED1D92">
      <w:pPr>
        <w:ind w:firstLine="0"/>
        <w:rPr>
          <w:rFonts w:ascii="Arial" w:hAnsi="Arial" w:cs="Arial"/>
          <w:sz w:val="20"/>
          <w:szCs w:val="20"/>
        </w:rPr>
      </w:pPr>
    </w:p>
    <w:p w14:paraId="212B0517" w14:textId="77777777" w:rsidR="0053283C" w:rsidRPr="006A0974" w:rsidRDefault="0053283C">
      <w:pPr>
        <w:rPr>
          <w:rFonts w:ascii="Arial" w:hAnsi="Arial" w:cs="Arial"/>
          <w:sz w:val="20"/>
          <w:szCs w:val="20"/>
        </w:rPr>
      </w:pPr>
    </w:p>
    <w:sectPr w:rsidR="0053283C" w:rsidRPr="006A0974" w:rsidSect="00366191">
      <w:headerReference w:type="default" r:id="rId11"/>
      <w:footerReference w:type="first" r:id="rId12"/>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A58D" w14:textId="77777777" w:rsidR="000F23A2" w:rsidRDefault="000F23A2" w:rsidP="00ED1D92">
      <w:r>
        <w:separator/>
      </w:r>
    </w:p>
  </w:endnote>
  <w:endnote w:type="continuationSeparator" w:id="0">
    <w:p w14:paraId="552BDBA2" w14:textId="77777777" w:rsidR="000F23A2" w:rsidRDefault="000F23A2" w:rsidP="00ED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D7D64" w14:textId="77777777" w:rsidR="006368BF" w:rsidRDefault="00ED1D92">
    <w:pPr>
      <w:pStyle w:val="Footer"/>
      <w:jc w:val="right"/>
    </w:pPr>
    <w:r>
      <w:fldChar w:fldCharType="begin"/>
    </w:r>
    <w:r>
      <w:instrText xml:space="preserve"> PAGE   \* MERGEFORMAT </w:instrText>
    </w:r>
    <w:r>
      <w:fldChar w:fldCharType="separate"/>
    </w:r>
    <w:r>
      <w:rPr>
        <w:noProof/>
      </w:rPr>
      <w:t>2</w:t>
    </w:r>
    <w:r>
      <w:rPr>
        <w:noProof/>
      </w:rPr>
      <w:fldChar w:fldCharType="end"/>
    </w:r>
  </w:p>
  <w:p w14:paraId="1A103AF9" w14:textId="77777777" w:rsidR="006368BF" w:rsidRDefault="000F2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6413" w14:textId="77777777" w:rsidR="000F23A2" w:rsidRDefault="000F23A2" w:rsidP="00ED1D92">
      <w:r>
        <w:separator/>
      </w:r>
    </w:p>
  </w:footnote>
  <w:footnote w:type="continuationSeparator" w:id="0">
    <w:p w14:paraId="54C4FC42" w14:textId="77777777" w:rsidR="000F23A2" w:rsidRDefault="000F23A2" w:rsidP="00ED1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B131D" w14:textId="77777777" w:rsidR="00DD6C65" w:rsidRDefault="000F23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0261"/>
    <w:multiLevelType w:val="hybridMultilevel"/>
    <w:tmpl w:val="9724E81C"/>
    <w:lvl w:ilvl="0" w:tplc="366420C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A48A8"/>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ma Aliukonienė">
    <w15:presenceInfo w15:providerId="AD" w15:userId="S::irma.aliukoniene@cr.vu.lt::b14b4fa3-f0f7-4379-9547-98878d6a12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92"/>
    <w:rsid w:val="00010EDD"/>
    <w:rsid w:val="00015983"/>
    <w:rsid w:val="00015D65"/>
    <w:rsid w:val="000206CB"/>
    <w:rsid w:val="00022A03"/>
    <w:rsid w:val="00035BA9"/>
    <w:rsid w:val="0004344F"/>
    <w:rsid w:val="00045926"/>
    <w:rsid w:val="00056530"/>
    <w:rsid w:val="00063023"/>
    <w:rsid w:val="00067FC9"/>
    <w:rsid w:val="00074492"/>
    <w:rsid w:val="00076FAC"/>
    <w:rsid w:val="000A32CB"/>
    <w:rsid w:val="000A33FE"/>
    <w:rsid w:val="000B0AA1"/>
    <w:rsid w:val="000B12A4"/>
    <w:rsid w:val="000B2117"/>
    <w:rsid w:val="000B223F"/>
    <w:rsid w:val="000C4ED8"/>
    <w:rsid w:val="000D2272"/>
    <w:rsid w:val="000D7406"/>
    <w:rsid w:val="000E65D3"/>
    <w:rsid w:val="000F0241"/>
    <w:rsid w:val="000F23A2"/>
    <w:rsid w:val="00104E41"/>
    <w:rsid w:val="001102E6"/>
    <w:rsid w:val="00112307"/>
    <w:rsid w:val="0011408B"/>
    <w:rsid w:val="001172DE"/>
    <w:rsid w:val="0013048D"/>
    <w:rsid w:val="00130B99"/>
    <w:rsid w:val="001315AF"/>
    <w:rsid w:val="00135261"/>
    <w:rsid w:val="00141349"/>
    <w:rsid w:val="00142B10"/>
    <w:rsid w:val="001456AF"/>
    <w:rsid w:val="00150730"/>
    <w:rsid w:val="001513A7"/>
    <w:rsid w:val="001618C8"/>
    <w:rsid w:val="00175B7E"/>
    <w:rsid w:val="001908B9"/>
    <w:rsid w:val="00193FD5"/>
    <w:rsid w:val="0019782D"/>
    <w:rsid w:val="001A0D80"/>
    <w:rsid w:val="001B678A"/>
    <w:rsid w:val="001D0B36"/>
    <w:rsid w:val="001E22E9"/>
    <w:rsid w:val="001E29C3"/>
    <w:rsid w:val="001F7035"/>
    <w:rsid w:val="0020065F"/>
    <w:rsid w:val="00204112"/>
    <w:rsid w:val="002101A0"/>
    <w:rsid w:val="00221228"/>
    <w:rsid w:val="00225324"/>
    <w:rsid w:val="00225635"/>
    <w:rsid w:val="00226EF4"/>
    <w:rsid w:val="00227916"/>
    <w:rsid w:val="0023451D"/>
    <w:rsid w:val="00235EC6"/>
    <w:rsid w:val="00253709"/>
    <w:rsid w:val="00257088"/>
    <w:rsid w:val="00260F47"/>
    <w:rsid w:val="0028087D"/>
    <w:rsid w:val="00281786"/>
    <w:rsid w:val="00281F6E"/>
    <w:rsid w:val="0029131F"/>
    <w:rsid w:val="00293604"/>
    <w:rsid w:val="00296FEF"/>
    <w:rsid w:val="002A281D"/>
    <w:rsid w:val="002A514A"/>
    <w:rsid w:val="002C4BD7"/>
    <w:rsid w:val="002F2D8A"/>
    <w:rsid w:val="003047FC"/>
    <w:rsid w:val="0030482A"/>
    <w:rsid w:val="0030514F"/>
    <w:rsid w:val="00305214"/>
    <w:rsid w:val="003158E4"/>
    <w:rsid w:val="00315BE3"/>
    <w:rsid w:val="00317143"/>
    <w:rsid w:val="00333ABD"/>
    <w:rsid w:val="00352758"/>
    <w:rsid w:val="003743D8"/>
    <w:rsid w:val="003762A9"/>
    <w:rsid w:val="00384F42"/>
    <w:rsid w:val="0039525F"/>
    <w:rsid w:val="003B13DC"/>
    <w:rsid w:val="003C0AFC"/>
    <w:rsid w:val="003C5390"/>
    <w:rsid w:val="003E6AED"/>
    <w:rsid w:val="003E7FF9"/>
    <w:rsid w:val="003F114D"/>
    <w:rsid w:val="003F2591"/>
    <w:rsid w:val="003F4950"/>
    <w:rsid w:val="00404A68"/>
    <w:rsid w:val="00414AEB"/>
    <w:rsid w:val="00430A2A"/>
    <w:rsid w:val="00431FB2"/>
    <w:rsid w:val="00431FC3"/>
    <w:rsid w:val="00436DE5"/>
    <w:rsid w:val="0044128D"/>
    <w:rsid w:val="00443BA6"/>
    <w:rsid w:val="00450E44"/>
    <w:rsid w:val="0047131C"/>
    <w:rsid w:val="004733A1"/>
    <w:rsid w:val="00496D46"/>
    <w:rsid w:val="004A038C"/>
    <w:rsid w:val="004A2D66"/>
    <w:rsid w:val="004A7574"/>
    <w:rsid w:val="004B3F28"/>
    <w:rsid w:val="004C4EB2"/>
    <w:rsid w:val="004D332A"/>
    <w:rsid w:val="004E664A"/>
    <w:rsid w:val="004F3B61"/>
    <w:rsid w:val="004F62FB"/>
    <w:rsid w:val="005038D7"/>
    <w:rsid w:val="00511EBF"/>
    <w:rsid w:val="005128D2"/>
    <w:rsid w:val="00523573"/>
    <w:rsid w:val="0053283C"/>
    <w:rsid w:val="00543507"/>
    <w:rsid w:val="00547740"/>
    <w:rsid w:val="0057178B"/>
    <w:rsid w:val="005843F3"/>
    <w:rsid w:val="00587AA4"/>
    <w:rsid w:val="0059155E"/>
    <w:rsid w:val="005A14B4"/>
    <w:rsid w:val="005A22C7"/>
    <w:rsid w:val="005B18EA"/>
    <w:rsid w:val="005B6EF8"/>
    <w:rsid w:val="005C4C76"/>
    <w:rsid w:val="005C797B"/>
    <w:rsid w:val="005E0342"/>
    <w:rsid w:val="005E2C6E"/>
    <w:rsid w:val="005E5DE2"/>
    <w:rsid w:val="005E6851"/>
    <w:rsid w:val="005F27BD"/>
    <w:rsid w:val="00606110"/>
    <w:rsid w:val="0061314B"/>
    <w:rsid w:val="006139F2"/>
    <w:rsid w:val="00613A5B"/>
    <w:rsid w:val="00614125"/>
    <w:rsid w:val="00615EC0"/>
    <w:rsid w:val="006164EA"/>
    <w:rsid w:val="0062110C"/>
    <w:rsid w:val="00624C42"/>
    <w:rsid w:val="00625E5D"/>
    <w:rsid w:val="00626A2A"/>
    <w:rsid w:val="00633BC4"/>
    <w:rsid w:val="0063575A"/>
    <w:rsid w:val="00635FF9"/>
    <w:rsid w:val="00656F32"/>
    <w:rsid w:val="00674D8A"/>
    <w:rsid w:val="00690671"/>
    <w:rsid w:val="006A0974"/>
    <w:rsid w:val="006A2463"/>
    <w:rsid w:val="006A5133"/>
    <w:rsid w:val="006B4A86"/>
    <w:rsid w:val="006C67BB"/>
    <w:rsid w:val="006D2CC1"/>
    <w:rsid w:val="006D305C"/>
    <w:rsid w:val="006D7909"/>
    <w:rsid w:val="006E3A52"/>
    <w:rsid w:val="006E450B"/>
    <w:rsid w:val="006F4254"/>
    <w:rsid w:val="006F4D07"/>
    <w:rsid w:val="006F59ED"/>
    <w:rsid w:val="00704FC3"/>
    <w:rsid w:val="007609DE"/>
    <w:rsid w:val="00762E90"/>
    <w:rsid w:val="00771A76"/>
    <w:rsid w:val="00773476"/>
    <w:rsid w:val="0079390A"/>
    <w:rsid w:val="00794F4A"/>
    <w:rsid w:val="00795DA6"/>
    <w:rsid w:val="0079601E"/>
    <w:rsid w:val="007A0288"/>
    <w:rsid w:val="007A2065"/>
    <w:rsid w:val="007C266B"/>
    <w:rsid w:val="007C414A"/>
    <w:rsid w:val="007D169B"/>
    <w:rsid w:val="007D2269"/>
    <w:rsid w:val="007E1A37"/>
    <w:rsid w:val="007E2DFA"/>
    <w:rsid w:val="007E3BE4"/>
    <w:rsid w:val="007E6443"/>
    <w:rsid w:val="007F52B7"/>
    <w:rsid w:val="008042A7"/>
    <w:rsid w:val="008065DF"/>
    <w:rsid w:val="00813C3C"/>
    <w:rsid w:val="0081440E"/>
    <w:rsid w:val="00817AD0"/>
    <w:rsid w:val="0083649B"/>
    <w:rsid w:val="008506D8"/>
    <w:rsid w:val="00852D9F"/>
    <w:rsid w:val="00853470"/>
    <w:rsid w:val="00855A6B"/>
    <w:rsid w:val="00860128"/>
    <w:rsid w:val="00873C5D"/>
    <w:rsid w:val="00883163"/>
    <w:rsid w:val="00891DD7"/>
    <w:rsid w:val="008A799B"/>
    <w:rsid w:val="008B17EA"/>
    <w:rsid w:val="008D04AD"/>
    <w:rsid w:val="008E0E7B"/>
    <w:rsid w:val="008E4519"/>
    <w:rsid w:val="008E75AE"/>
    <w:rsid w:val="008F2431"/>
    <w:rsid w:val="008F7271"/>
    <w:rsid w:val="00905733"/>
    <w:rsid w:val="00907493"/>
    <w:rsid w:val="00910EDE"/>
    <w:rsid w:val="009121CF"/>
    <w:rsid w:val="009139B3"/>
    <w:rsid w:val="009205A5"/>
    <w:rsid w:val="00925282"/>
    <w:rsid w:val="00950520"/>
    <w:rsid w:val="00951122"/>
    <w:rsid w:val="009527FB"/>
    <w:rsid w:val="0096271E"/>
    <w:rsid w:val="00962BC6"/>
    <w:rsid w:val="009944CE"/>
    <w:rsid w:val="009955CD"/>
    <w:rsid w:val="00996958"/>
    <w:rsid w:val="009C0AD5"/>
    <w:rsid w:val="009C42BA"/>
    <w:rsid w:val="009D34A1"/>
    <w:rsid w:val="009D548E"/>
    <w:rsid w:val="009E22A9"/>
    <w:rsid w:val="009E4421"/>
    <w:rsid w:val="009F30D8"/>
    <w:rsid w:val="009F5216"/>
    <w:rsid w:val="009F7E67"/>
    <w:rsid w:val="00A03286"/>
    <w:rsid w:val="00A16FFD"/>
    <w:rsid w:val="00A178BF"/>
    <w:rsid w:val="00A32CFC"/>
    <w:rsid w:val="00A45DFD"/>
    <w:rsid w:val="00A47983"/>
    <w:rsid w:val="00A6351C"/>
    <w:rsid w:val="00A64CD8"/>
    <w:rsid w:val="00A71B02"/>
    <w:rsid w:val="00A75676"/>
    <w:rsid w:val="00A771CA"/>
    <w:rsid w:val="00A81790"/>
    <w:rsid w:val="00A83816"/>
    <w:rsid w:val="00A851D8"/>
    <w:rsid w:val="00A9628B"/>
    <w:rsid w:val="00AA2AE6"/>
    <w:rsid w:val="00AA7045"/>
    <w:rsid w:val="00AB6830"/>
    <w:rsid w:val="00AD5B96"/>
    <w:rsid w:val="00AF7033"/>
    <w:rsid w:val="00B0250D"/>
    <w:rsid w:val="00B0340D"/>
    <w:rsid w:val="00B042B6"/>
    <w:rsid w:val="00B117C1"/>
    <w:rsid w:val="00B16EBE"/>
    <w:rsid w:val="00B20272"/>
    <w:rsid w:val="00B3096B"/>
    <w:rsid w:val="00B33D15"/>
    <w:rsid w:val="00B37AAF"/>
    <w:rsid w:val="00B44DF9"/>
    <w:rsid w:val="00B545D6"/>
    <w:rsid w:val="00B55347"/>
    <w:rsid w:val="00B55867"/>
    <w:rsid w:val="00B57ACB"/>
    <w:rsid w:val="00B60FE2"/>
    <w:rsid w:val="00B65204"/>
    <w:rsid w:val="00B767BE"/>
    <w:rsid w:val="00B85754"/>
    <w:rsid w:val="00B935E6"/>
    <w:rsid w:val="00BA1A31"/>
    <w:rsid w:val="00BB7713"/>
    <w:rsid w:val="00BC678B"/>
    <w:rsid w:val="00BC6DC3"/>
    <w:rsid w:val="00BD3693"/>
    <w:rsid w:val="00BF043B"/>
    <w:rsid w:val="00BF16F6"/>
    <w:rsid w:val="00BF6C98"/>
    <w:rsid w:val="00BF757A"/>
    <w:rsid w:val="00BF7F10"/>
    <w:rsid w:val="00C146EA"/>
    <w:rsid w:val="00C14CA6"/>
    <w:rsid w:val="00C151C8"/>
    <w:rsid w:val="00C1729C"/>
    <w:rsid w:val="00C25162"/>
    <w:rsid w:val="00C4115D"/>
    <w:rsid w:val="00C4633F"/>
    <w:rsid w:val="00C72639"/>
    <w:rsid w:val="00C871B1"/>
    <w:rsid w:val="00C95A38"/>
    <w:rsid w:val="00CA53C2"/>
    <w:rsid w:val="00CB75EC"/>
    <w:rsid w:val="00CC0492"/>
    <w:rsid w:val="00CC0845"/>
    <w:rsid w:val="00CC73A4"/>
    <w:rsid w:val="00D00243"/>
    <w:rsid w:val="00D0131C"/>
    <w:rsid w:val="00D12786"/>
    <w:rsid w:val="00D1322D"/>
    <w:rsid w:val="00D1366A"/>
    <w:rsid w:val="00D15340"/>
    <w:rsid w:val="00D16457"/>
    <w:rsid w:val="00D23759"/>
    <w:rsid w:val="00D323F9"/>
    <w:rsid w:val="00D42A02"/>
    <w:rsid w:val="00D45531"/>
    <w:rsid w:val="00D557C2"/>
    <w:rsid w:val="00D86365"/>
    <w:rsid w:val="00D91A07"/>
    <w:rsid w:val="00D977CE"/>
    <w:rsid w:val="00D977FE"/>
    <w:rsid w:val="00DA2970"/>
    <w:rsid w:val="00DA53F7"/>
    <w:rsid w:val="00DB6475"/>
    <w:rsid w:val="00DC796C"/>
    <w:rsid w:val="00DD069B"/>
    <w:rsid w:val="00E0539F"/>
    <w:rsid w:val="00E1443D"/>
    <w:rsid w:val="00E25956"/>
    <w:rsid w:val="00E2709B"/>
    <w:rsid w:val="00E324F3"/>
    <w:rsid w:val="00E473F6"/>
    <w:rsid w:val="00E56B0C"/>
    <w:rsid w:val="00E63E49"/>
    <w:rsid w:val="00E71C26"/>
    <w:rsid w:val="00E73F23"/>
    <w:rsid w:val="00EA2A43"/>
    <w:rsid w:val="00EA4DA9"/>
    <w:rsid w:val="00EA5433"/>
    <w:rsid w:val="00EB56F5"/>
    <w:rsid w:val="00EC40A3"/>
    <w:rsid w:val="00EC5F65"/>
    <w:rsid w:val="00ED1D92"/>
    <w:rsid w:val="00ED4C1B"/>
    <w:rsid w:val="00F01055"/>
    <w:rsid w:val="00F01106"/>
    <w:rsid w:val="00F0431A"/>
    <w:rsid w:val="00F110E4"/>
    <w:rsid w:val="00F11966"/>
    <w:rsid w:val="00F20972"/>
    <w:rsid w:val="00F23EE4"/>
    <w:rsid w:val="00F3112A"/>
    <w:rsid w:val="00F33EEB"/>
    <w:rsid w:val="00F47766"/>
    <w:rsid w:val="00F50A7B"/>
    <w:rsid w:val="00F570F1"/>
    <w:rsid w:val="00F61E70"/>
    <w:rsid w:val="00F62872"/>
    <w:rsid w:val="00F66561"/>
    <w:rsid w:val="00F71F13"/>
    <w:rsid w:val="00F74174"/>
    <w:rsid w:val="00F81607"/>
    <w:rsid w:val="00F86DF8"/>
    <w:rsid w:val="00F9101D"/>
    <w:rsid w:val="00F92E08"/>
    <w:rsid w:val="00F95B4D"/>
    <w:rsid w:val="00FA5601"/>
    <w:rsid w:val="00FC2132"/>
    <w:rsid w:val="00FD38F8"/>
    <w:rsid w:val="00FE73F1"/>
    <w:rsid w:val="00FF1D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0B1800"/>
  <w15:chartTrackingRefBased/>
  <w15:docId w15:val="{776D280F-3A08-4634-A074-B19CBC091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D92"/>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ED1D9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ED1D92"/>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ED1D9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ED1D92"/>
    <w:rPr>
      <w:rFonts w:ascii="Times New Roman" w:hAnsi="Times New Roman" w:cs="Times New Roman"/>
      <w:sz w:val="24"/>
      <w:szCs w:val="24"/>
    </w:rPr>
  </w:style>
  <w:style w:type="character" w:styleId="Hyperlink">
    <w:name w:val="Hyperlink"/>
    <w:basedOn w:val="DefaultParagraphFont"/>
    <w:uiPriority w:val="99"/>
    <w:unhideWhenUsed/>
    <w:rsid w:val="00ED1D92"/>
    <w:rPr>
      <w:color w:val="0563C1" w:themeColor="hyperlink"/>
      <w:u w:val="single"/>
    </w:rPr>
  </w:style>
  <w:style w:type="paragraph" w:styleId="Footer">
    <w:name w:val="footer"/>
    <w:basedOn w:val="Normal"/>
    <w:link w:val="FooterChar"/>
    <w:uiPriority w:val="99"/>
    <w:rsid w:val="00ED1D92"/>
    <w:pPr>
      <w:ind w:firstLine="0"/>
    </w:pPr>
    <w:rPr>
      <w:rFonts w:eastAsia="Calibri"/>
      <w:lang w:val="en-GB"/>
    </w:rPr>
  </w:style>
  <w:style w:type="character" w:customStyle="1" w:styleId="FooterChar">
    <w:name w:val="Footer Char"/>
    <w:basedOn w:val="DefaultParagraphFont"/>
    <w:link w:val="Footer"/>
    <w:uiPriority w:val="99"/>
    <w:rsid w:val="00ED1D92"/>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ED1D92"/>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ED1D92"/>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ED1D92"/>
    <w:rPr>
      <w:sz w:val="16"/>
      <w:szCs w:val="16"/>
    </w:rPr>
  </w:style>
  <w:style w:type="paragraph" w:styleId="CommentText">
    <w:name w:val="annotation text"/>
    <w:basedOn w:val="Normal"/>
    <w:link w:val="CommentTextChar"/>
    <w:uiPriority w:val="99"/>
    <w:unhideWhenUsed/>
    <w:rsid w:val="00ED1D92"/>
    <w:rPr>
      <w:sz w:val="20"/>
      <w:szCs w:val="20"/>
    </w:rPr>
  </w:style>
  <w:style w:type="character" w:customStyle="1" w:styleId="CommentTextChar">
    <w:name w:val="Comment Text Char"/>
    <w:basedOn w:val="DefaultParagraphFont"/>
    <w:link w:val="CommentText"/>
    <w:uiPriority w:val="99"/>
    <w:rsid w:val="00ED1D92"/>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ED1D9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D1D92"/>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ED1D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D1D92"/>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ED1D92"/>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D1D92"/>
    <w:rPr>
      <w:rFonts w:eastAsiaTheme="minorEastAsia"/>
      <w:caps/>
      <w:color w:val="404040" w:themeColor="text1" w:themeTint="BF"/>
      <w:spacing w:val="20"/>
      <w:sz w:val="28"/>
      <w:szCs w:val="28"/>
      <w:lang w:eastAsia="lt-LT"/>
    </w:rPr>
  </w:style>
  <w:style w:type="paragraph" w:styleId="CommentSubject">
    <w:name w:val="annotation subject"/>
    <w:basedOn w:val="CommentText"/>
    <w:next w:val="CommentText"/>
    <w:link w:val="CommentSubjectChar"/>
    <w:uiPriority w:val="99"/>
    <w:semiHidden/>
    <w:unhideWhenUsed/>
    <w:rsid w:val="00A32CFC"/>
    <w:rPr>
      <w:b/>
      <w:bCs/>
    </w:rPr>
  </w:style>
  <w:style w:type="character" w:customStyle="1" w:styleId="CommentSubjectChar">
    <w:name w:val="Comment Subject Char"/>
    <w:basedOn w:val="CommentTextChar"/>
    <w:link w:val="CommentSubject"/>
    <w:uiPriority w:val="99"/>
    <w:semiHidden/>
    <w:rsid w:val="00A32CFC"/>
    <w:rPr>
      <w:rFonts w:ascii="Times New Roman" w:hAnsi="Times New Roman" w:cs="Times New Roman"/>
      <w:b/>
      <w:bCs/>
      <w:sz w:val="20"/>
      <w:szCs w:val="20"/>
    </w:rPr>
  </w:style>
  <w:style w:type="paragraph" w:styleId="Revision">
    <w:name w:val="Revision"/>
    <w:hidden/>
    <w:uiPriority w:val="99"/>
    <w:semiHidden/>
    <w:rsid w:val="007D169B"/>
    <w:pPr>
      <w:spacing w:after="0" w:line="240" w:lineRule="auto"/>
    </w:pPr>
    <w:rPr>
      <w:rFonts w:ascii="Times New Roman" w:hAnsi="Times New Roman" w:cs="Times New Roman"/>
      <w:sz w:val="24"/>
      <w:szCs w:val="24"/>
    </w:rPr>
  </w:style>
  <w:style w:type="character" w:customStyle="1" w:styleId="normaltextrun">
    <w:name w:val="normaltextrun"/>
    <w:basedOn w:val="DefaultParagraphFont"/>
    <w:rsid w:val="001F7035"/>
  </w:style>
  <w:style w:type="character" w:customStyle="1" w:styleId="eop">
    <w:name w:val="eop"/>
    <w:basedOn w:val="DefaultParagraphFont"/>
    <w:rsid w:val="001F7035"/>
  </w:style>
  <w:style w:type="paragraph" w:customStyle="1" w:styleId="paragraph">
    <w:name w:val="paragraph"/>
    <w:basedOn w:val="Normal"/>
    <w:rsid w:val="001F7035"/>
    <w:pPr>
      <w:spacing w:before="100" w:beforeAutospacing="1" w:after="100" w:afterAutospacing="1"/>
      <w:ind w:firstLine="0"/>
    </w:pPr>
    <w:rPr>
      <w:rFonts w:eastAsia="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08920">
      <w:bodyDiv w:val="1"/>
      <w:marLeft w:val="0"/>
      <w:marRight w:val="0"/>
      <w:marTop w:val="0"/>
      <w:marBottom w:val="0"/>
      <w:divBdr>
        <w:top w:val="none" w:sz="0" w:space="0" w:color="auto"/>
        <w:left w:val="none" w:sz="0" w:space="0" w:color="auto"/>
        <w:bottom w:val="none" w:sz="0" w:space="0" w:color="auto"/>
        <w:right w:val="none" w:sz="0" w:space="0" w:color="auto"/>
      </w:divBdr>
    </w:div>
    <w:div w:id="495925059">
      <w:bodyDiv w:val="1"/>
      <w:marLeft w:val="0"/>
      <w:marRight w:val="0"/>
      <w:marTop w:val="0"/>
      <w:marBottom w:val="0"/>
      <w:divBdr>
        <w:top w:val="none" w:sz="0" w:space="0" w:color="auto"/>
        <w:left w:val="none" w:sz="0" w:space="0" w:color="auto"/>
        <w:bottom w:val="none" w:sz="0" w:space="0" w:color="auto"/>
        <w:right w:val="none" w:sz="0" w:space="0" w:color="auto"/>
      </w:divBdr>
    </w:div>
    <w:div w:id="573200292">
      <w:bodyDiv w:val="1"/>
      <w:marLeft w:val="0"/>
      <w:marRight w:val="0"/>
      <w:marTop w:val="0"/>
      <w:marBottom w:val="0"/>
      <w:divBdr>
        <w:top w:val="none" w:sz="0" w:space="0" w:color="auto"/>
        <w:left w:val="none" w:sz="0" w:space="0" w:color="auto"/>
        <w:bottom w:val="none" w:sz="0" w:space="0" w:color="auto"/>
        <w:right w:val="none" w:sz="0" w:space="0" w:color="auto"/>
      </w:divBdr>
    </w:div>
    <w:div w:id="1269771027">
      <w:bodyDiv w:val="1"/>
      <w:marLeft w:val="0"/>
      <w:marRight w:val="0"/>
      <w:marTop w:val="0"/>
      <w:marBottom w:val="0"/>
      <w:divBdr>
        <w:top w:val="none" w:sz="0" w:space="0" w:color="auto"/>
        <w:left w:val="none" w:sz="0" w:space="0" w:color="auto"/>
        <w:bottom w:val="none" w:sz="0" w:space="0" w:color="auto"/>
        <w:right w:val="none" w:sz="0" w:space="0" w:color="auto"/>
      </w:divBdr>
    </w:div>
    <w:div w:id="147255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FEFBE3C5-6214-48F9-B56E-3F88BFECD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2F2176-0DBD-4786-B168-1EC16B2CC50F}">
  <ds:schemaRefs>
    <ds:schemaRef ds:uri="http://schemas.microsoft.com/sharepoint/v3/contenttype/forms"/>
  </ds:schemaRefs>
</ds:datastoreItem>
</file>

<file path=customXml/itemProps3.xml><?xml version="1.0" encoding="utf-8"?>
<ds:datastoreItem xmlns:ds="http://schemas.openxmlformats.org/officeDocument/2006/customXml" ds:itemID="{5FB9B5AF-54CA-41C5-831C-B08AF8B75F00}">
  <ds:schemaRefs>
    <ds:schemaRef ds:uri="http://schemas.openxmlformats.org/officeDocument/2006/bibliography"/>
  </ds:schemaRefs>
</ds:datastoreItem>
</file>

<file path=customXml/itemProps4.xml><?xml version="1.0" encoding="utf-8"?>
<ds:datastoreItem xmlns:ds="http://schemas.openxmlformats.org/officeDocument/2006/customXml" ds:itemID="{8513F47D-6630-4981-923B-873A42D721A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8243</Words>
  <Characters>4699</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5</cp:revision>
  <dcterms:created xsi:type="dcterms:W3CDTF">2025-09-02T11:23:00Z</dcterms:created>
  <dcterms:modified xsi:type="dcterms:W3CDTF">2025-09-02T11:28:00Z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